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0AAB4" w14:textId="1116ECC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8296F" w:rsidRPr="0098296F">
        <w:rPr>
          <w:b/>
          <w:i/>
          <w:noProof/>
          <w:sz w:val="28"/>
        </w:rPr>
        <w:t>S2-2200639</w:t>
      </w:r>
      <w:ins w:id="0" w:author="Huawei-ZQHr01" w:date="2022-02-14T17:09:00Z">
        <w:r w:rsidR="000268A7">
          <w:rPr>
            <w:b/>
            <w:i/>
            <w:noProof/>
            <w:sz w:val="28"/>
          </w:rPr>
          <w:t>r</w:t>
        </w:r>
      </w:ins>
      <w:ins w:id="1" w:author="Ericsson User" w:date="2022-02-21T16:48:00Z">
        <w:r w:rsidR="0096680E">
          <w:rPr>
            <w:b/>
            <w:i/>
            <w:noProof/>
            <w:sz w:val="28"/>
          </w:rPr>
          <w:t>1</w:t>
        </w:r>
      </w:ins>
      <w:ins w:id="2" w:author="Huawei-ZQHr01" w:date="2022-02-14T17:09:00Z">
        <w:r w:rsidR="000268A7">
          <w:rPr>
            <w:b/>
            <w:i/>
            <w:noProof/>
            <w:sz w:val="28"/>
          </w:rPr>
          <w:t>0</w:t>
        </w:r>
      </w:ins>
      <w:ins w:id="3" w:author="Nokia-user8" w:date="2022-02-21T11:26:00Z">
        <w:del w:id="4" w:author="Ericsson User" w:date="2022-02-21T16:48:00Z">
          <w:r w:rsidR="00BE2A5C" w:rsidDel="0096680E">
            <w:rPr>
              <w:b/>
              <w:i/>
              <w:noProof/>
              <w:sz w:val="28"/>
            </w:rPr>
            <w:delText>9</w:delText>
          </w:r>
        </w:del>
      </w:ins>
      <w:ins w:id="5" w:author="Ericsson User2" w:date="2022-02-18T09:47:00Z">
        <w:del w:id="6" w:author="Nokia-user8" w:date="2022-02-21T11:26:00Z">
          <w:r w:rsidR="00A912AE" w:rsidDel="00BE2A5C">
            <w:rPr>
              <w:b/>
              <w:i/>
              <w:noProof/>
              <w:sz w:val="28"/>
            </w:rPr>
            <w:delText>6</w:delText>
          </w:r>
        </w:del>
      </w:ins>
      <w:ins w:id="7" w:author="Huawei-ZQHr05" w:date="2022-02-17T11:25:00Z">
        <w:del w:id="8" w:author="Ericsson User2" w:date="2022-02-18T09:47:00Z">
          <w:r w:rsidR="00BD43F3" w:rsidDel="00A912AE">
            <w:rPr>
              <w:b/>
              <w:i/>
              <w:noProof/>
              <w:sz w:val="28"/>
            </w:rPr>
            <w:delText>5</w:delText>
          </w:r>
        </w:del>
      </w:ins>
      <w:ins w:id="9" w:author="Antoine Mouquet (Orange)" w:date="2022-02-15T16:29:00Z">
        <w:del w:id="10" w:author="Huawei-ZQHr05" w:date="2022-02-17T11:25:00Z">
          <w:r w:rsidR="00E403FE" w:rsidDel="00BD43F3">
            <w:rPr>
              <w:b/>
              <w:i/>
              <w:noProof/>
              <w:sz w:val="28"/>
            </w:rPr>
            <w:delText>4</w:delText>
          </w:r>
        </w:del>
      </w:ins>
      <w:ins w:id="11" w:author="Huawei-ZQHr03" w:date="2022-02-15T12:06:00Z">
        <w:del w:id="12" w:author="Antoine Mouquet (Orange)" w:date="2022-02-15T16:29:00Z">
          <w:r w:rsidR="00346329" w:rsidDel="00E403FE">
            <w:rPr>
              <w:b/>
              <w:i/>
              <w:noProof/>
              <w:sz w:val="28"/>
            </w:rPr>
            <w:delText>3</w:delText>
          </w:r>
        </w:del>
      </w:ins>
      <w:ins w:id="13" w:author="Huawei-ZQHr01" w:date="2022-02-14T17:09:00Z">
        <w:del w:id="14" w:author="Huawei-ZQHr03" w:date="2022-02-15T12:06:00Z">
          <w:r w:rsidR="000268A7" w:rsidDel="00346329">
            <w:rPr>
              <w:b/>
              <w:i/>
              <w:noProof/>
              <w:sz w:val="28"/>
            </w:rPr>
            <w:delText>2</w:delText>
          </w:r>
        </w:del>
      </w:ins>
    </w:p>
    <w:p w14:paraId="46A192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6E7C9" w14:textId="77777777" w:rsidTr="00547111">
        <w:tc>
          <w:tcPr>
            <w:tcW w:w="9641" w:type="dxa"/>
            <w:gridSpan w:val="9"/>
            <w:tcBorders>
              <w:top w:val="single" w:sz="4" w:space="0" w:color="auto"/>
              <w:left w:val="single" w:sz="4" w:space="0" w:color="auto"/>
              <w:right w:val="single" w:sz="4" w:space="0" w:color="auto"/>
            </w:tcBorders>
          </w:tcPr>
          <w:p w14:paraId="3F6E0F8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C68B86" w14:textId="77777777" w:rsidTr="00547111">
        <w:tc>
          <w:tcPr>
            <w:tcW w:w="9641" w:type="dxa"/>
            <w:gridSpan w:val="9"/>
            <w:tcBorders>
              <w:left w:val="single" w:sz="4" w:space="0" w:color="auto"/>
              <w:right w:val="single" w:sz="4" w:space="0" w:color="auto"/>
            </w:tcBorders>
          </w:tcPr>
          <w:p w14:paraId="2D07153D" w14:textId="77777777" w:rsidR="001E41F3" w:rsidRDefault="001E41F3">
            <w:pPr>
              <w:pStyle w:val="CRCoverPage"/>
              <w:spacing w:after="0"/>
              <w:jc w:val="center"/>
              <w:rPr>
                <w:noProof/>
              </w:rPr>
            </w:pPr>
            <w:r>
              <w:rPr>
                <w:b/>
                <w:noProof/>
                <w:sz w:val="32"/>
              </w:rPr>
              <w:t>CHANGE REQUEST</w:t>
            </w:r>
          </w:p>
        </w:tc>
      </w:tr>
      <w:tr w:rsidR="001E41F3" w14:paraId="11A6D84E" w14:textId="77777777" w:rsidTr="00547111">
        <w:tc>
          <w:tcPr>
            <w:tcW w:w="9641" w:type="dxa"/>
            <w:gridSpan w:val="9"/>
            <w:tcBorders>
              <w:left w:val="single" w:sz="4" w:space="0" w:color="auto"/>
              <w:right w:val="single" w:sz="4" w:space="0" w:color="auto"/>
            </w:tcBorders>
          </w:tcPr>
          <w:p w14:paraId="72E3364B" w14:textId="77777777" w:rsidR="001E41F3" w:rsidRDefault="001E41F3">
            <w:pPr>
              <w:pStyle w:val="CRCoverPage"/>
              <w:spacing w:after="0"/>
              <w:rPr>
                <w:noProof/>
                <w:sz w:val="8"/>
                <w:szCs w:val="8"/>
              </w:rPr>
            </w:pPr>
          </w:p>
        </w:tc>
      </w:tr>
      <w:tr w:rsidR="001E41F3" w14:paraId="3318A839" w14:textId="77777777" w:rsidTr="00547111">
        <w:tc>
          <w:tcPr>
            <w:tcW w:w="142" w:type="dxa"/>
            <w:tcBorders>
              <w:left w:val="single" w:sz="4" w:space="0" w:color="auto"/>
            </w:tcBorders>
          </w:tcPr>
          <w:p w14:paraId="48C4E1F5" w14:textId="77777777" w:rsidR="001E41F3" w:rsidRDefault="001E41F3">
            <w:pPr>
              <w:pStyle w:val="CRCoverPage"/>
              <w:spacing w:after="0"/>
              <w:jc w:val="right"/>
              <w:rPr>
                <w:noProof/>
              </w:rPr>
            </w:pPr>
          </w:p>
        </w:tc>
        <w:tc>
          <w:tcPr>
            <w:tcW w:w="1559" w:type="dxa"/>
            <w:shd w:val="pct30" w:color="FFFF00" w:fill="auto"/>
          </w:tcPr>
          <w:p w14:paraId="441D41A1"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316B9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1B74B" w14:textId="56FF3E93" w:rsidR="001E41F3" w:rsidRPr="00410371" w:rsidRDefault="00047824" w:rsidP="00547111">
            <w:pPr>
              <w:pStyle w:val="CRCoverPage"/>
              <w:spacing w:after="0"/>
              <w:rPr>
                <w:noProof/>
              </w:rPr>
            </w:pPr>
            <w:r w:rsidRPr="00047824">
              <w:rPr>
                <w:b/>
                <w:noProof/>
                <w:sz w:val="28"/>
              </w:rPr>
              <w:t>3525</w:t>
            </w:r>
          </w:p>
        </w:tc>
        <w:tc>
          <w:tcPr>
            <w:tcW w:w="709" w:type="dxa"/>
          </w:tcPr>
          <w:p w14:paraId="3F016F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29A2E5" w14:textId="77777777" w:rsidR="001E41F3" w:rsidRPr="00410371" w:rsidRDefault="00B51DB3" w:rsidP="006D18D3">
            <w:pPr>
              <w:pStyle w:val="CRCoverPage"/>
              <w:spacing w:after="0"/>
              <w:jc w:val="center"/>
              <w:rPr>
                <w:b/>
                <w:noProof/>
              </w:rPr>
            </w:pPr>
            <w:r w:rsidRPr="00047824">
              <w:rPr>
                <w:b/>
                <w:noProof/>
                <w:sz w:val="28"/>
              </w:rPr>
              <w:fldChar w:fldCharType="begin"/>
            </w:r>
            <w:r w:rsidRPr="00047824">
              <w:rPr>
                <w:b/>
                <w:noProof/>
                <w:sz w:val="28"/>
              </w:rPr>
              <w:instrText xml:space="preserve"> DOCPROPERTY  Revision  \* MERGEFORMAT </w:instrText>
            </w:r>
            <w:r w:rsidRPr="00047824">
              <w:rPr>
                <w:b/>
                <w:noProof/>
                <w:sz w:val="28"/>
              </w:rPr>
              <w:fldChar w:fldCharType="separate"/>
            </w:r>
            <w:r w:rsidR="006D18D3" w:rsidRPr="00047824">
              <w:rPr>
                <w:b/>
                <w:noProof/>
                <w:sz w:val="28"/>
              </w:rPr>
              <w:t>-</w:t>
            </w:r>
            <w:r w:rsidRPr="00047824">
              <w:rPr>
                <w:b/>
                <w:noProof/>
                <w:sz w:val="28"/>
              </w:rPr>
              <w:fldChar w:fldCharType="end"/>
            </w:r>
            <w:r w:rsidR="006D18D3" w:rsidRPr="00410371">
              <w:rPr>
                <w:b/>
                <w:noProof/>
              </w:rPr>
              <w:t xml:space="preserve"> </w:t>
            </w:r>
          </w:p>
        </w:tc>
        <w:tc>
          <w:tcPr>
            <w:tcW w:w="2410" w:type="dxa"/>
          </w:tcPr>
          <w:p w14:paraId="195B0C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0C929"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34621DA9" w14:textId="77777777" w:rsidR="001E41F3" w:rsidRDefault="001E41F3">
            <w:pPr>
              <w:pStyle w:val="CRCoverPage"/>
              <w:spacing w:after="0"/>
              <w:rPr>
                <w:noProof/>
              </w:rPr>
            </w:pPr>
          </w:p>
        </w:tc>
      </w:tr>
      <w:tr w:rsidR="001E41F3" w14:paraId="481A946E" w14:textId="77777777" w:rsidTr="00547111">
        <w:tc>
          <w:tcPr>
            <w:tcW w:w="9641" w:type="dxa"/>
            <w:gridSpan w:val="9"/>
            <w:tcBorders>
              <w:left w:val="single" w:sz="4" w:space="0" w:color="auto"/>
              <w:right w:val="single" w:sz="4" w:space="0" w:color="auto"/>
            </w:tcBorders>
          </w:tcPr>
          <w:p w14:paraId="53FA65A7" w14:textId="77777777" w:rsidR="001E41F3" w:rsidRDefault="001E41F3">
            <w:pPr>
              <w:pStyle w:val="CRCoverPage"/>
              <w:spacing w:after="0"/>
              <w:rPr>
                <w:noProof/>
              </w:rPr>
            </w:pPr>
          </w:p>
        </w:tc>
      </w:tr>
      <w:tr w:rsidR="001E41F3" w14:paraId="76D5E7AD" w14:textId="77777777" w:rsidTr="00547111">
        <w:tc>
          <w:tcPr>
            <w:tcW w:w="9641" w:type="dxa"/>
            <w:gridSpan w:val="9"/>
            <w:tcBorders>
              <w:top w:val="single" w:sz="4" w:space="0" w:color="auto"/>
            </w:tcBorders>
          </w:tcPr>
          <w:p w14:paraId="3EBD14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51374C" w14:textId="77777777" w:rsidTr="00547111">
        <w:tc>
          <w:tcPr>
            <w:tcW w:w="9641" w:type="dxa"/>
            <w:gridSpan w:val="9"/>
          </w:tcPr>
          <w:p w14:paraId="0725DB0D" w14:textId="77777777" w:rsidR="001E41F3" w:rsidRDefault="001E41F3">
            <w:pPr>
              <w:pStyle w:val="CRCoverPage"/>
              <w:spacing w:after="0"/>
              <w:rPr>
                <w:noProof/>
                <w:sz w:val="8"/>
                <w:szCs w:val="8"/>
              </w:rPr>
            </w:pPr>
          </w:p>
        </w:tc>
      </w:tr>
    </w:tbl>
    <w:p w14:paraId="10C33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EA11F6" w14:textId="77777777" w:rsidTr="00A7671C">
        <w:tc>
          <w:tcPr>
            <w:tcW w:w="2835" w:type="dxa"/>
          </w:tcPr>
          <w:p w14:paraId="2B9E8D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4E3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D0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74F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18E6B" w14:textId="7A0624BC" w:rsidR="00F25D98" w:rsidRDefault="00E15A3C" w:rsidP="001E41F3">
            <w:pPr>
              <w:pStyle w:val="CRCoverPage"/>
              <w:spacing w:after="0"/>
              <w:jc w:val="center"/>
              <w:rPr>
                <w:b/>
                <w:caps/>
                <w:noProof/>
                <w:lang w:eastAsia="zh-CN"/>
              </w:rPr>
            </w:pPr>
            <w:r>
              <w:rPr>
                <w:rFonts w:hint="eastAsia"/>
                <w:b/>
                <w:caps/>
                <w:noProof/>
                <w:lang w:eastAsia="zh-CN"/>
              </w:rPr>
              <w:t>X</w:t>
            </w:r>
          </w:p>
        </w:tc>
        <w:tc>
          <w:tcPr>
            <w:tcW w:w="2126" w:type="dxa"/>
          </w:tcPr>
          <w:p w14:paraId="12819B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0B41E" w14:textId="77777777" w:rsidR="00F25D98" w:rsidRDefault="00F25D98" w:rsidP="001E41F3">
            <w:pPr>
              <w:pStyle w:val="CRCoverPage"/>
              <w:spacing w:after="0"/>
              <w:jc w:val="center"/>
              <w:rPr>
                <w:b/>
                <w:caps/>
                <w:noProof/>
              </w:rPr>
            </w:pPr>
          </w:p>
        </w:tc>
        <w:tc>
          <w:tcPr>
            <w:tcW w:w="1418" w:type="dxa"/>
            <w:tcBorders>
              <w:left w:val="nil"/>
            </w:tcBorders>
          </w:tcPr>
          <w:p w14:paraId="147AA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3EEB9" w14:textId="77777777" w:rsidR="00F25D98" w:rsidRDefault="00AF1A6F" w:rsidP="001E41F3">
            <w:pPr>
              <w:pStyle w:val="CRCoverPage"/>
              <w:spacing w:after="0"/>
              <w:jc w:val="center"/>
              <w:rPr>
                <w:b/>
                <w:bCs/>
                <w:caps/>
                <w:noProof/>
              </w:rPr>
            </w:pPr>
            <w:r w:rsidRPr="00DC1B1F">
              <w:rPr>
                <w:b/>
                <w:bCs/>
                <w:caps/>
                <w:noProof/>
              </w:rPr>
              <w:t>X</w:t>
            </w:r>
          </w:p>
        </w:tc>
      </w:tr>
    </w:tbl>
    <w:p w14:paraId="04BFF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E10F7" w14:textId="77777777" w:rsidTr="00547111">
        <w:tc>
          <w:tcPr>
            <w:tcW w:w="9640" w:type="dxa"/>
            <w:gridSpan w:val="11"/>
          </w:tcPr>
          <w:p w14:paraId="52F2BC49" w14:textId="77777777" w:rsidR="001E41F3" w:rsidRDefault="001E41F3">
            <w:pPr>
              <w:pStyle w:val="CRCoverPage"/>
              <w:spacing w:after="0"/>
              <w:rPr>
                <w:noProof/>
                <w:sz w:val="8"/>
                <w:szCs w:val="8"/>
              </w:rPr>
            </w:pPr>
          </w:p>
        </w:tc>
      </w:tr>
      <w:tr w:rsidR="001E41F3" w14:paraId="01E8FCCD" w14:textId="77777777" w:rsidTr="00547111">
        <w:tc>
          <w:tcPr>
            <w:tcW w:w="1843" w:type="dxa"/>
            <w:tcBorders>
              <w:top w:val="single" w:sz="4" w:space="0" w:color="auto"/>
              <w:left w:val="single" w:sz="4" w:space="0" w:color="auto"/>
            </w:tcBorders>
          </w:tcPr>
          <w:p w14:paraId="134DA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C3EFC" w14:textId="5E25B32D" w:rsidR="001E41F3" w:rsidRDefault="00DC1B1F" w:rsidP="0013156D">
            <w:pPr>
              <w:pStyle w:val="CRCoverPage"/>
              <w:spacing w:after="0"/>
              <w:ind w:firstLineChars="50" w:firstLine="100"/>
              <w:jc w:val="both"/>
              <w:rPr>
                <w:noProof/>
              </w:rPr>
            </w:pPr>
            <w:r>
              <w:t>Clarification</w:t>
            </w:r>
            <w:r w:rsidR="00EB67CE">
              <w:t>s</w:t>
            </w:r>
            <w:r>
              <w:t xml:space="preserve"> for </w:t>
            </w:r>
            <w:r w:rsidR="00EB67CE">
              <w:t>SNPN</w:t>
            </w:r>
            <w:r w:rsidR="00F13944">
              <w:t xml:space="preserve"> onboarding service</w:t>
            </w:r>
          </w:p>
        </w:tc>
      </w:tr>
      <w:tr w:rsidR="001E41F3" w14:paraId="2F74031D" w14:textId="77777777" w:rsidTr="00547111">
        <w:tc>
          <w:tcPr>
            <w:tcW w:w="1843" w:type="dxa"/>
            <w:tcBorders>
              <w:left w:val="single" w:sz="4" w:space="0" w:color="auto"/>
            </w:tcBorders>
          </w:tcPr>
          <w:p w14:paraId="62370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766EA" w14:textId="77777777" w:rsidR="001E41F3" w:rsidRDefault="001E41F3">
            <w:pPr>
              <w:pStyle w:val="CRCoverPage"/>
              <w:spacing w:after="0"/>
              <w:rPr>
                <w:noProof/>
                <w:sz w:val="8"/>
                <w:szCs w:val="8"/>
              </w:rPr>
            </w:pPr>
          </w:p>
        </w:tc>
      </w:tr>
      <w:tr w:rsidR="001E41F3" w:rsidRPr="009E0EF7" w14:paraId="688C8B9E" w14:textId="77777777" w:rsidTr="00547111">
        <w:tc>
          <w:tcPr>
            <w:tcW w:w="1843" w:type="dxa"/>
            <w:tcBorders>
              <w:left w:val="single" w:sz="4" w:space="0" w:color="auto"/>
            </w:tcBorders>
          </w:tcPr>
          <w:p w14:paraId="10A83C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0CF47" w14:textId="5515127C" w:rsidR="001E41F3" w:rsidRPr="009E0EF7" w:rsidRDefault="00B51DB3">
            <w:pPr>
              <w:pStyle w:val="CRCoverPage"/>
              <w:spacing w:after="0"/>
              <w:ind w:left="100"/>
              <w:rPr>
                <w:noProof/>
              </w:rPr>
            </w:pPr>
            <w:r>
              <w:rPr>
                <w:noProof/>
              </w:rPr>
              <w:fldChar w:fldCharType="begin"/>
            </w:r>
            <w:r w:rsidRPr="009E0EF7">
              <w:rPr>
                <w:noProof/>
              </w:rPr>
              <w:instrText xml:space="preserve"> DOCPROPERTY  SourceIfWg  \* MERGEFORMAT </w:instrText>
            </w:r>
            <w:r>
              <w:rPr>
                <w:noProof/>
              </w:rPr>
              <w:fldChar w:fldCharType="separate"/>
            </w:r>
            <w:r w:rsidR="00514818" w:rsidRPr="009E0EF7">
              <w:rPr>
                <w:noProof/>
              </w:rPr>
              <w:t>Huawei, HiSilicon</w:t>
            </w:r>
            <w:r>
              <w:rPr>
                <w:noProof/>
              </w:rPr>
              <w:fldChar w:fldCharType="end"/>
            </w:r>
            <w:ins w:id="16" w:author="Ericsson User2" w:date="2022-02-18T09:47:00Z">
              <w:r w:rsidR="00A912AE" w:rsidRPr="009E0EF7">
                <w:rPr>
                  <w:noProof/>
                </w:rPr>
                <w:t>, Ericsson</w:t>
              </w:r>
            </w:ins>
            <w:ins w:id="17" w:author="Samsung" w:date="2022-02-21T12:10:00Z">
              <w:r w:rsidR="008B0352" w:rsidRPr="009E0EF7">
                <w:rPr>
                  <w:noProof/>
                </w:rPr>
                <w:t>, Samsung</w:t>
              </w:r>
            </w:ins>
            <w:ins w:id="18" w:author="Nokia-user8" w:date="2022-02-21T11:46:00Z">
              <w:r w:rsidR="009E0EF7" w:rsidRPr="009E0EF7">
                <w:rPr>
                  <w:noProof/>
                </w:rPr>
                <w:t>, N</w:t>
              </w:r>
              <w:r w:rsidR="009E0EF7" w:rsidRPr="009E0EF7">
                <w:rPr>
                  <w:noProof/>
                  <w:rPrChange w:id="19" w:author="Nokia-user8" w:date="2022-02-21T11:46:00Z">
                    <w:rPr>
                      <w:noProof/>
                      <w:lang w:val="de-DE"/>
                    </w:rPr>
                  </w:rPrChange>
                </w:rPr>
                <w:t>okia, Nokia Shanghai B</w:t>
              </w:r>
              <w:r w:rsidR="009E0EF7">
                <w:rPr>
                  <w:noProof/>
                </w:rPr>
                <w:t>ell</w:t>
              </w:r>
            </w:ins>
          </w:p>
        </w:tc>
      </w:tr>
      <w:tr w:rsidR="001E41F3" w14:paraId="1B2E7AAD" w14:textId="77777777" w:rsidTr="00547111">
        <w:tc>
          <w:tcPr>
            <w:tcW w:w="1843" w:type="dxa"/>
            <w:tcBorders>
              <w:left w:val="single" w:sz="4" w:space="0" w:color="auto"/>
            </w:tcBorders>
          </w:tcPr>
          <w:p w14:paraId="72D508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080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C5D5DB" w14:textId="77777777" w:rsidTr="00547111">
        <w:tc>
          <w:tcPr>
            <w:tcW w:w="1843" w:type="dxa"/>
            <w:tcBorders>
              <w:left w:val="single" w:sz="4" w:space="0" w:color="auto"/>
            </w:tcBorders>
          </w:tcPr>
          <w:p w14:paraId="6124F8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2A0F6" w14:textId="77777777" w:rsidR="001E41F3" w:rsidRDefault="001E41F3">
            <w:pPr>
              <w:pStyle w:val="CRCoverPage"/>
              <w:spacing w:after="0"/>
              <w:rPr>
                <w:noProof/>
                <w:sz w:val="8"/>
                <w:szCs w:val="8"/>
              </w:rPr>
            </w:pPr>
          </w:p>
        </w:tc>
      </w:tr>
      <w:tr w:rsidR="001E41F3" w14:paraId="7D167982" w14:textId="77777777" w:rsidTr="00547111">
        <w:tc>
          <w:tcPr>
            <w:tcW w:w="1843" w:type="dxa"/>
            <w:tcBorders>
              <w:left w:val="single" w:sz="4" w:space="0" w:color="auto"/>
            </w:tcBorders>
          </w:tcPr>
          <w:p w14:paraId="4CAA2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43475" w14:textId="77777777" w:rsidR="001E41F3" w:rsidRDefault="00004488">
            <w:pPr>
              <w:pStyle w:val="CRCoverPage"/>
              <w:spacing w:after="0"/>
              <w:ind w:left="100"/>
              <w:rPr>
                <w:noProof/>
              </w:rPr>
            </w:pPr>
            <w:r>
              <w:rPr>
                <w:noProof/>
              </w:rPr>
              <w:t>eNPN</w:t>
            </w:r>
          </w:p>
        </w:tc>
        <w:tc>
          <w:tcPr>
            <w:tcW w:w="567" w:type="dxa"/>
            <w:tcBorders>
              <w:left w:val="nil"/>
            </w:tcBorders>
          </w:tcPr>
          <w:p w14:paraId="777D33FC" w14:textId="77777777" w:rsidR="001E41F3" w:rsidRDefault="001E41F3">
            <w:pPr>
              <w:pStyle w:val="CRCoverPage"/>
              <w:spacing w:after="0"/>
              <w:ind w:right="100"/>
              <w:rPr>
                <w:noProof/>
              </w:rPr>
            </w:pPr>
          </w:p>
        </w:tc>
        <w:tc>
          <w:tcPr>
            <w:tcW w:w="1417" w:type="dxa"/>
            <w:gridSpan w:val="3"/>
            <w:tcBorders>
              <w:left w:val="nil"/>
            </w:tcBorders>
          </w:tcPr>
          <w:p w14:paraId="19402F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468D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82BC176" w14:textId="77777777" w:rsidTr="00547111">
        <w:tc>
          <w:tcPr>
            <w:tcW w:w="1843" w:type="dxa"/>
            <w:tcBorders>
              <w:left w:val="single" w:sz="4" w:space="0" w:color="auto"/>
            </w:tcBorders>
          </w:tcPr>
          <w:p w14:paraId="62407107" w14:textId="77777777" w:rsidR="001E41F3" w:rsidRDefault="001E41F3">
            <w:pPr>
              <w:pStyle w:val="CRCoverPage"/>
              <w:spacing w:after="0"/>
              <w:rPr>
                <w:b/>
                <w:i/>
                <w:noProof/>
                <w:sz w:val="8"/>
                <w:szCs w:val="8"/>
              </w:rPr>
            </w:pPr>
          </w:p>
        </w:tc>
        <w:tc>
          <w:tcPr>
            <w:tcW w:w="1986" w:type="dxa"/>
            <w:gridSpan w:val="4"/>
          </w:tcPr>
          <w:p w14:paraId="5D3CFCAC" w14:textId="77777777" w:rsidR="001E41F3" w:rsidRDefault="001E41F3">
            <w:pPr>
              <w:pStyle w:val="CRCoverPage"/>
              <w:spacing w:after="0"/>
              <w:rPr>
                <w:noProof/>
                <w:sz w:val="8"/>
                <w:szCs w:val="8"/>
              </w:rPr>
            </w:pPr>
          </w:p>
        </w:tc>
        <w:tc>
          <w:tcPr>
            <w:tcW w:w="2267" w:type="dxa"/>
            <w:gridSpan w:val="2"/>
          </w:tcPr>
          <w:p w14:paraId="07B6383E" w14:textId="77777777" w:rsidR="001E41F3" w:rsidRDefault="001E41F3">
            <w:pPr>
              <w:pStyle w:val="CRCoverPage"/>
              <w:spacing w:after="0"/>
              <w:rPr>
                <w:noProof/>
                <w:sz w:val="8"/>
                <w:szCs w:val="8"/>
              </w:rPr>
            </w:pPr>
          </w:p>
        </w:tc>
        <w:tc>
          <w:tcPr>
            <w:tcW w:w="1417" w:type="dxa"/>
            <w:gridSpan w:val="3"/>
          </w:tcPr>
          <w:p w14:paraId="74984942" w14:textId="77777777" w:rsidR="001E41F3" w:rsidRDefault="001E41F3">
            <w:pPr>
              <w:pStyle w:val="CRCoverPage"/>
              <w:spacing w:after="0"/>
              <w:rPr>
                <w:noProof/>
                <w:sz w:val="8"/>
                <w:szCs w:val="8"/>
              </w:rPr>
            </w:pPr>
          </w:p>
        </w:tc>
        <w:tc>
          <w:tcPr>
            <w:tcW w:w="2127" w:type="dxa"/>
            <w:tcBorders>
              <w:right w:val="single" w:sz="4" w:space="0" w:color="auto"/>
            </w:tcBorders>
          </w:tcPr>
          <w:p w14:paraId="113F65A9" w14:textId="77777777" w:rsidR="001E41F3" w:rsidRDefault="001E41F3">
            <w:pPr>
              <w:pStyle w:val="CRCoverPage"/>
              <w:spacing w:after="0"/>
              <w:rPr>
                <w:noProof/>
                <w:sz w:val="8"/>
                <w:szCs w:val="8"/>
              </w:rPr>
            </w:pPr>
          </w:p>
        </w:tc>
      </w:tr>
      <w:tr w:rsidR="001E41F3" w14:paraId="02B840CC" w14:textId="77777777" w:rsidTr="00547111">
        <w:trPr>
          <w:cantSplit/>
        </w:trPr>
        <w:tc>
          <w:tcPr>
            <w:tcW w:w="1843" w:type="dxa"/>
            <w:tcBorders>
              <w:left w:val="single" w:sz="4" w:space="0" w:color="auto"/>
            </w:tcBorders>
          </w:tcPr>
          <w:p w14:paraId="51A9A7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7D7FF7"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0DA324EA" w14:textId="77777777" w:rsidR="001E41F3" w:rsidRDefault="001E41F3">
            <w:pPr>
              <w:pStyle w:val="CRCoverPage"/>
              <w:spacing w:after="0"/>
              <w:rPr>
                <w:noProof/>
              </w:rPr>
            </w:pPr>
          </w:p>
        </w:tc>
        <w:tc>
          <w:tcPr>
            <w:tcW w:w="1417" w:type="dxa"/>
            <w:gridSpan w:val="3"/>
            <w:tcBorders>
              <w:left w:val="nil"/>
            </w:tcBorders>
          </w:tcPr>
          <w:p w14:paraId="46CBD3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0667B" w14:textId="77777777" w:rsidR="001E41F3" w:rsidRDefault="009B162C">
            <w:pPr>
              <w:pStyle w:val="CRCoverPage"/>
              <w:spacing w:after="0"/>
              <w:ind w:left="100"/>
              <w:rPr>
                <w:noProof/>
              </w:rPr>
            </w:pPr>
            <w:r w:rsidRPr="00004488">
              <w:rPr>
                <w:noProof/>
              </w:rPr>
              <w:t>Rel-17</w:t>
            </w:r>
          </w:p>
        </w:tc>
      </w:tr>
      <w:tr w:rsidR="001E41F3" w14:paraId="513BA8A0" w14:textId="77777777" w:rsidTr="00547111">
        <w:tc>
          <w:tcPr>
            <w:tcW w:w="1843" w:type="dxa"/>
            <w:tcBorders>
              <w:left w:val="single" w:sz="4" w:space="0" w:color="auto"/>
              <w:bottom w:val="single" w:sz="4" w:space="0" w:color="auto"/>
            </w:tcBorders>
          </w:tcPr>
          <w:p w14:paraId="719A89DA" w14:textId="77777777" w:rsidR="001E41F3" w:rsidRDefault="001E41F3">
            <w:pPr>
              <w:pStyle w:val="CRCoverPage"/>
              <w:spacing w:after="0"/>
              <w:rPr>
                <w:b/>
                <w:i/>
                <w:noProof/>
              </w:rPr>
            </w:pPr>
          </w:p>
        </w:tc>
        <w:tc>
          <w:tcPr>
            <w:tcW w:w="4677" w:type="dxa"/>
            <w:gridSpan w:val="8"/>
            <w:tcBorders>
              <w:bottom w:val="single" w:sz="4" w:space="0" w:color="auto"/>
            </w:tcBorders>
          </w:tcPr>
          <w:p w14:paraId="50A775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D8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A15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F629AE" w14:textId="77777777" w:rsidTr="00547111">
        <w:tc>
          <w:tcPr>
            <w:tcW w:w="1843" w:type="dxa"/>
          </w:tcPr>
          <w:p w14:paraId="78C0DCC9" w14:textId="77777777" w:rsidR="001E41F3" w:rsidRDefault="001E41F3">
            <w:pPr>
              <w:pStyle w:val="CRCoverPage"/>
              <w:spacing w:after="0"/>
              <w:rPr>
                <w:b/>
                <w:i/>
                <w:noProof/>
                <w:sz w:val="8"/>
                <w:szCs w:val="8"/>
              </w:rPr>
            </w:pPr>
          </w:p>
        </w:tc>
        <w:tc>
          <w:tcPr>
            <w:tcW w:w="7797" w:type="dxa"/>
            <w:gridSpan w:val="10"/>
          </w:tcPr>
          <w:p w14:paraId="19E302FB" w14:textId="77777777" w:rsidR="001E41F3" w:rsidRDefault="001E41F3">
            <w:pPr>
              <w:pStyle w:val="CRCoverPage"/>
              <w:spacing w:after="0"/>
              <w:rPr>
                <w:noProof/>
                <w:sz w:val="8"/>
                <w:szCs w:val="8"/>
              </w:rPr>
            </w:pPr>
          </w:p>
        </w:tc>
      </w:tr>
      <w:tr w:rsidR="001E41F3" w:rsidRPr="009C2FF6" w14:paraId="01DF22B3" w14:textId="77777777" w:rsidTr="00547111">
        <w:tc>
          <w:tcPr>
            <w:tcW w:w="2694" w:type="dxa"/>
            <w:gridSpan w:val="2"/>
            <w:tcBorders>
              <w:top w:val="single" w:sz="4" w:space="0" w:color="auto"/>
              <w:left w:val="single" w:sz="4" w:space="0" w:color="auto"/>
            </w:tcBorders>
          </w:tcPr>
          <w:p w14:paraId="62A9D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EF4D" w14:textId="276C7D3E" w:rsidR="00D34306" w:rsidRDefault="009C2FF6" w:rsidP="00F13944">
            <w:pPr>
              <w:pStyle w:val="CRCoverPage"/>
              <w:numPr>
                <w:ilvl w:val="0"/>
                <w:numId w:val="4"/>
              </w:numPr>
              <w:spacing w:after="0"/>
            </w:pPr>
            <w:r>
              <w:t xml:space="preserve">SNPN can act as an onboarding network, which including DCS for authentication. When UE register to </w:t>
            </w:r>
            <w:r w:rsidR="007D26A5">
              <w:t>an</w:t>
            </w:r>
            <w:r>
              <w:t xml:space="preserve"> ON-SNPN with DCS, the primary </w:t>
            </w:r>
            <w:r w:rsidR="007D54AC">
              <w:t>or the secondary authentication may be performed towards DCS</w:t>
            </w:r>
            <w:r w:rsidR="007D54AC">
              <w:rPr>
                <w:rFonts w:hint="eastAsia"/>
              </w:rPr>
              <w:t>,</w:t>
            </w:r>
            <w:r w:rsidR="007D54AC">
              <w:t xml:space="preserve"> in this case, the ON-SNPN should have a mechanism to discover and select a DCS which may be consist</w:t>
            </w:r>
            <w:r w:rsidR="007D26A5">
              <w:t>ed</w:t>
            </w:r>
            <w:r w:rsidR="007D54AC">
              <w:t xml:space="preserve"> of AUSF/UDM or AAA-S.</w:t>
            </w:r>
          </w:p>
          <w:p w14:paraId="22042CD9" w14:textId="77777777" w:rsidR="004D201C" w:rsidRDefault="004D201C" w:rsidP="00F13944">
            <w:pPr>
              <w:pStyle w:val="CRCoverPage"/>
              <w:numPr>
                <w:ilvl w:val="0"/>
                <w:numId w:val="4"/>
              </w:numPr>
              <w:spacing w:after="0"/>
            </w:pPr>
            <w:r>
              <w:t>PLMN can act as an onboarding network, AMF should discover an</w:t>
            </w:r>
            <w:r w:rsidR="00607019">
              <w:t>d select a SMF which is configured with</w:t>
            </w:r>
            <w:r>
              <w:t xml:space="preserve"> PVS</w:t>
            </w:r>
            <w:r w:rsidR="00607019">
              <w:t xml:space="preserve"> FQDN or PVS IP address.</w:t>
            </w:r>
            <w:r w:rsidR="003F0A42">
              <w:t xml:space="preserve"> In this case, the onboarding capability of SMF should be considered, otherwise, UE cannot access the right PVS for remote provisioning.</w:t>
            </w:r>
          </w:p>
          <w:p w14:paraId="17D5D65D" w14:textId="1B2D8891" w:rsidR="0066637D" w:rsidRDefault="0066637D" w:rsidP="001728BF">
            <w:pPr>
              <w:pStyle w:val="CRCoverPage"/>
              <w:numPr>
                <w:ilvl w:val="0"/>
                <w:numId w:val="4"/>
              </w:numPr>
              <w:spacing w:after="0"/>
            </w:pPr>
            <w:r>
              <w:t>According to the LS</w:t>
            </w:r>
            <w:r w:rsidR="00FE7F74">
              <w:t xml:space="preserve"> </w:t>
            </w:r>
            <w:r>
              <w:t>(</w:t>
            </w:r>
            <w:r w:rsidR="00FE7F74" w:rsidRPr="00FE7F74">
              <w:t>S2-2200195</w:t>
            </w:r>
            <w:r w:rsidR="00FE7F74">
              <w:t>/</w:t>
            </w:r>
            <w:r>
              <w:t>C1-220831) from CT1,</w:t>
            </w:r>
            <w:r w:rsidRPr="004D1F2C">
              <w:rPr>
                <w:rFonts w:cs="Arial"/>
                <w:lang w:eastAsia="zh-CN"/>
              </w:rPr>
              <w:t xml:space="preserve"> NSAC cannot be applied when the UE </w:t>
            </w:r>
            <w:r w:rsidR="00AB51BB">
              <w:rPr>
                <w:rFonts w:cs="Arial"/>
                <w:lang w:eastAsia="zh-CN"/>
              </w:rPr>
              <w:t>registers</w:t>
            </w:r>
            <w:r w:rsidRPr="004D1F2C">
              <w:rPr>
                <w:rFonts w:cs="Arial"/>
                <w:lang w:eastAsia="zh-CN"/>
              </w:rPr>
              <w:t xml:space="preserve"> for onboarding services in SNPN</w:t>
            </w:r>
            <w:r>
              <w:rPr>
                <w:rFonts w:cs="Arial"/>
                <w:lang w:eastAsia="zh-CN"/>
              </w:rPr>
              <w:t>, so for onboarding service for SNPN, only ON-PLMN should be restricted by NSAC.</w:t>
            </w:r>
            <w:r w:rsidR="00FE7F74">
              <w:rPr>
                <w:rFonts w:cs="Arial"/>
                <w:lang w:eastAsia="zh-CN"/>
              </w:rPr>
              <w:t xml:space="preserve"> Same applies for </w:t>
            </w:r>
            <w:r w:rsidR="00FE7F74">
              <w:t>Emergency service.</w:t>
            </w:r>
            <w:ins w:id="20" w:author="Huawei-ZQHr03" w:date="2022-02-15T12:07:00Z">
              <w:r w:rsidR="001728BF">
                <w:t xml:space="preserve"> </w:t>
              </w:r>
              <w:r w:rsidR="001728BF" w:rsidRPr="001728BF">
                <w:t xml:space="preserve">There is another scenario where AMF may reject the SNPN Onboarding registration with rejected S-NSSAI which is, when the Onboarding slice is not supported in the RA “S-NSSAI not available in the current registration area”. In this case also UE will not be able to associate the rejected S-NSSAI. Hence it is proposed that onboarding slice should be homogeneously supported in </w:t>
              </w:r>
              <w:del w:id="21" w:author="Huawei-ZQHr05" w:date="2022-02-17T11:26:00Z">
                <w:r w:rsidR="001728BF" w:rsidRPr="001728BF" w:rsidDel="00BD43F3">
                  <w:delText>R</w:delText>
                </w:r>
              </w:del>
            </w:ins>
            <w:ins w:id="22" w:author="Huawei-ZQHr05" w:date="2022-02-17T11:26:00Z">
              <w:r w:rsidR="00BD43F3">
                <w:t>T</w:t>
              </w:r>
            </w:ins>
            <w:ins w:id="23" w:author="Huawei-ZQHr03" w:date="2022-02-15T12:07:00Z">
              <w:r w:rsidR="001728BF" w:rsidRPr="001728BF">
                <w:t>A/SNPN where Onboarding service is provided</w:t>
              </w:r>
            </w:ins>
          </w:p>
          <w:p w14:paraId="523622BA" w14:textId="27A72EDE" w:rsidR="00793620" w:rsidRPr="00793620" w:rsidRDefault="00793620" w:rsidP="00AB683C">
            <w:pPr>
              <w:pStyle w:val="CRCoverPage"/>
              <w:spacing w:after="0"/>
              <w:ind w:left="100"/>
            </w:pPr>
            <w:r>
              <w:t xml:space="preserve">This paper tries to address these </w:t>
            </w:r>
            <w:r w:rsidR="00AB683C">
              <w:t>issue</w:t>
            </w:r>
            <w:r>
              <w:t>s.</w:t>
            </w:r>
          </w:p>
        </w:tc>
      </w:tr>
      <w:tr w:rsidR="001E41F3" w14:paraId="330DA505" w14:textId="77777777" w:rsidTr="00547111">
        <w:tc>
          <w:tcPr>
            <w:tcW w:w="2694" w:type="dxa"/>
            <w:gridSpan w:val="2"/>
            <w:tcBorders>
              <w:left w:val="single" w:sz="4" w:space="0" w:color="auto"/>
            </w:tcBorders>
          </w:tcPr>
          <w:p w14:paraId="6842D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2B103" w14:textId="77777777" w:rsidR="001E41F3" w:rsidRPr="00AF1A6F" w:rsidRDefault="001E41F3">
            <w:pPr>
              <w:pStyle w:val="CRCoverPage"/>
              <w:spacing w:after="0"/>
              <w:rPr>
                <w:noProof/>
                <w:sz w:val="8"/>
                <w:szCs w:val="8"/>
                <w:highlight w:val="green"/>
              </w:rPr>
            </w:pPr>
          </w:p>
        </w:tc>
      </w:tr>
      <w:tr w:rsidR="001E41F3" w14:paraId="369E388D" w14:textId="77777777" w:rsidTr="00547111">
        <w:tc>
          <w:tcPr>
            <w:tcW w:w="2694" w:type="dxa"/>
            <w:gridSpan w:val="2"/>
            <w:tcBorders>
              <w:left w:val="single" w:sz="4" w:space="0" w:color="auto"/>
            </w:tcBorders>
          </w:tcPr>
          <w:p w14:paraId="2D807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E568F" w14:textId="12AE0FF9" w:rsidR="0083016D" w:rsidRDefault="007D26A5" w:rsidP="00020B7F">
            <w:pPr>
              <w:pStyle w:val="CRCoverPage"/>
              <w:spacing w:after="0"/>
            </w:pPr>
            <w:r>
              <w:rPr>
                <w:lang w:eastAsia="zh-CN"/>
              </w:rPr>
              <w:t xml:space="preserve">1. </w:t>
            </w:r>
            <w:r w:rsidR="00607019">
              <w:rPr>
                <w:lang w:eastAsia="zh-CN"/>
              </w:rPr>
              <w:t xml:space="preserve">For DCS discovery and selection, </w:t>
            </w:r>
            <w:r w:rsidR="007D54AC">
              <w:rPr>
                <w:lang w:eastAsia="zh-CN"/>
              </w:rPr>
              <w:t>SUPI of onboarding UE</w:t>
            </w:r>
            <w:r w:rsidR="00607019">
              <w:rPr>
                <w:lang w:eastAsia="zh-CN"/>
              </w:rPr>
              <w:t xml:space="preserve"> is</w:t>
            </w:r>
            <w:r w:rsidR="00FB2488">
              <w:rPr>
                <w:lang w:eastAsia="zh-CN"/>
              </w:rPr>
              <w:t xml:space="preserve"> used </w:t>
            </w:r>
            <w:r w:rsidR="00020B7F">
              <w:rPr>
                <w:lang w:eastAsia="zh-CN"/>
              </w:rPr>
              <w:t>to discover and select DCS</w:t>
            </w:r>
          </w:p>
          <w:p w14:paraId="64FB8B42" w14:textId="1AB42927" w:rsidR="00020B7F" w:rsidRDefault="00A71190" w:rsidP="00027AB9">
            <w:pPr>
              <w:pStyle w:val="CRCoverPage"/>
              <w:numPr>
                <w:ilvl w:val="0"/>
                <w:numId w:val="3"/>
              </w:numPr>
              <w:spacing w:after="0"/>
              <w:rPr>
                <w:lang w:eastAsia="zh-CN"/>
              </w:rPr>
            </w:pPr>
            <w:r>
              <w:rPr>
                <w:lang w:eastAsia="zh-CN"/>
              </w:rPr>
              <w:t xml:space="preserve">When DCS using AUSF/UDM, </w:t>
            </w:r>
            <w:r w:rsidR="006D76A9">
              <w:rPr>
                <w:lang w:eastAsia="zh-CN"/>
              </w:rPr>
              <w:t>AMF uses</w:t>
            </w:r>
            <w:r>
              <w:rPr>
                <w:lang w:eastAsia="zh-CN"/>
              </w:rPr>
              <w:t xml:space="preserve"> HNI</w:t>
            </w:r>
            <w:r w:rsidR="007D26A5">
              <w:rPr>
                <w:lang w:eastAsia="zh-CN"/>
              </w:rPr>
              <w:t xml:space="preserve"> </w:t>
            </w:r>
            <w:r w:rsidR="006D76A9" w:rsidRPr="00DA3BBC">
              <w:rPr>
                <w:lang w:eastAsia="ko-KR"/>
              </w:rPr>
              <w:t xml:space="preserve">(e.g. MNC and MCC, realm) </w:t>
            </w:r>
            <w:r>
              <w:rPr>
                <w:lang w:eastAsia="zh-CN"/>
              </w:rPr>
              <w:t>part of SUPI to discover and select DCS.</w:t>
            </w:r>
          </w:p>
          <w:p w14:paraId="211A3E9E" w14:textId="77777777" w:rsidR="00A71190" w:rsidRDefault="00A71190" w:rsidP="00027AB9">
            <w:pPr>
              <w:pStyle w:val="CRCoverPage"/>
              <w:numPr>
                <w:ilvl w:val="0"/>
                <w:numId w:val="3"/>
              </w:numPr>
              <w:spacing w:after="0"/>
              <w:rPr>
                <w:lang w:eastAsia="zh-CN"/>
              </w:rPr>
            </w:pPr>
            <w:r>
              <w:rPr>
                <w:lang w:eastAsia="zh-CN"/>
              </w:rPr>
              <w:t xml:space="preserve">When DCS using AAA-S, only network specific identifier </w:t>
            </w:r>
            <w:r w:rsidR="00897841">
              <w:rPr>
                <w:lang w:eastAsia="zh-CN"/>
              </w:rPr>
              <w:t>SUPI is supported for onboarding UE. ON-SNPN using realm part of SUPI to discover and select DCS.</w:t>
            </w:r>
          </w:p>
          <w:p w14:paraId="06E0EC7F" w14:textId="77777777" w:rsidR="00793620" w:rsidRDefault="00793620" w:rsidP="00BD1B5E">
            <w:pPr>
              <w:pStyle w:val="CRCoverPage"/>
              <w:spacing w:after="0"/>
              <w:rPr>
                <w:lang w:eastAsia="zh-CN"/>
              </w:rPr>
            </w:pPr>
          </w:p>
          <w:p w14:paraId="096138C2" w14:textId="2062E2A5" w:rsidR="00793620" w:rsidRDefault="007D26A5" w:rsidP="00BD1B5E">
            <w:pPr>
              <w:pStyle w:val="CRCoverPage"/>
              <w:spacing w:after="0"/>
              <w:rPr>
                <w:lang w:eastAsia="zh-CN"/>
              </w:rPr>
            </w:pPr>
            <w:r>
              <w:rPr>
                <w:lang w:eastAsia="zh-CN"/>
              </w:rPr>
              <w:t xml:space="preserve">2. </w:t>
            </w:r>
            <w:r w:rsidR="00795218">
              <w:rPr>
                <w:rFonts w:hint="eastAsia"/>
                <w:lang w:eastAsia="zh-CN"/>
              </w:rPr>
              <w:t>F</w:t>
            </w:r>
            <w:r w:rsidR="00795218">
              <w:rPr>
                <w:lang w:eastAsia="zh-CN"/>
              </w:rPr>
              <w:t>or ON</w:t>
            </w:r>
            <w:r w:rsidR="009532FE">
              <w:rPr>
                <w:lang w:eastAsia="zh-CN"/>
              </w:rPr>
              <w:t xml:space="preserve">-PLMN, AMF should take the </w:t>
            </w:r>
            <w:r w:rsidR="00795218">
              <w:rPr>
                <w:lang w:eastAsia="zh-CN"/>
              </w:rPr>
              <w:t xml:space="preserve">onboarding capability for consideration when </w:t>
            </w:r>
            <w:r w:rsidR="009532FE">
              <w:rPr>
                <w:lang w:eastAsia="zh-CN"/>
              </w:rPr>
              <w:t xml:space="preserve">it </w:t>
            </w:r>
            <w:r w:rsidR="00795218">
              <w:rPr>
                <w:lang w:eastAsia="zh-CN"/>
              </w:rPr>
              <w:t>discover</w:t>
            </w:r>
            <w:r w:rsidR="009532FE">
              <w:rPr>
                <w:lang w:eastAsia="zh-CN"/>
              </w:rPr>
              <w:t>s</w:t>
            </w:r>
            <w:r w:rsidR="00795218">
              <w:rPr>
                <w:lang w:eastAsia="zh-CN"/>
              </w:rPr>
              <w:t xml:space="preserve"> and select</w:t>
            </w:r>
            <w:r w:rsidR="009532FE">
              <w:rPr>
                <w:lang w:eastAsia="zh-CN"/>
              </w:rPr>
              <w:t>s</w:t>
            </w:r>
            <w:r w:rsidR="00795218">
              <w:rPr>
                <w:lang w:eastAsia="zh-CN"/>
              </w:rPr>
              <w:t xml:space="preserve"> SMF for onboarding UE.</w:t>
            </w:r>
            <w:r w:rsidR="009532FE">
              <w:rPr>
                <w:lang w:eastAsia="zh-CN"/>
              </w:rPr>
              <w:t xml:space="preserve"> So </w:t>
            </w:r>
            <w:r w:rsidR="009532FE">
              <w:rPr>
                <w:lang w:eastAsia="zh-CN"/>
              </w:rPr>
              <w:lastRenderedPageBreak/>
              <w:t xml:space="preserve">change the SNPN onboarding capability to </w:t>
            </w:r>
            <w:del w:id="24" w:author="Huawei-ZQHr02" w:date="2022-02-14T18:45:00Z">
              <w:r w:rsidR="009532FE" w:rsidDel="00D84BA8">
                <w:rPr>
                  <w:lang w:eastAsia="zh-CN"/>
                </w:rPr>
                <w:delText xml:space="preserve">onboarding </w:delText>
              </w:r>
            </w:del>
            <w:ins w:id="25" w:author="Huawei-ZQHr02" w:date="2022-02-14T18:45:00Z">
              <w:r w:rsidR="00D84BA8">
                <w:rPr>
                  <w:lang w:eastAsia="zh-CN"/>
                </w:rPr>
                <w:t xml:space="preserve">UP remote provisioing </w:t>
              </w:r>
            </w:ins>
            <w:r w:rsidR="009532FE">
              <w:rPr>
                <w:lang w:eastAsia="zh-CN"/>
              </w:rPr>
              <w:t>capability, which is applicable for both ON-SNPN and ON-PLMN</w:t>
            </w:r>
          </w:p>
          <w:p w14:paraId="743D6653" w14:textId="77777777" w:rsidR="007D26A5" w:rsidRDefault="007D26A5" w:rsidP="00BD1B5E">
            <w:pPr>
              <w:pStyle w:val="CRCoverPage"/>
              <w:spacing w:after="0"/>
              <w:rPr>
                <w:lang w:eastAsia="zh-CN"/>
              </w:rPr>
            </w:pPr>
          </w:p>
          <w:p w14:paraId="7DDD8758" w14:textId="60BBF14E" w:rsidR="007D26A5" w:rsidRPr="0095235E" w:rsidRDefault="007D26A5" w:rsidP="00BD43F3">
            <w:pPr>
              <w:pStyle w:val="CRCoverPage"/>
              <w:spacing w:after="0"/>
              <w:rPr>
                <w:lang w:eastAsia="zh-CN"/>
              </w:rPr>
            </w:pPr>
            <w:r>
              <w:t xml:space="preserve">3. </w:t>
            </w:r>
            <w:r w:rsidR="00F42228">
              <w:rPr>
                <w:noProof/>
                <w:lang w:eastAsia="zh-CN"/>
              </w:rPr>
              <w:t>Remove the statements about rejected S-NSSAI due to NSAC in case of Emergency service and onboarding service in ON-SNPN and clarify that the NSAC is not supported for onboarding S-NSSAI in SO-SNPN.</w:t>
            </w:r>
            <w:r w:rsidR="00F42228" w:rsidRPr="005D7997">
              <w:t xml:space="preserve"> Align the term "NSSAI used for onboarding"</w:t>
            </w:r>
            <w:r w:rsidR="00F42228">
              <w:rPr>
                <w:noProof/>
                <w:lang w:eastAsia="zh-CN"/>
              </w:rPr>
              <w:t>.</w:t>
            </w:r>
            <w:ins w:id="26" w:author="Huawei-ZQHr03" w:date="2022-02-15T12:08:00Z">
              <w:r w:rsidR="001728BF">
                <w:t xml:space="preserve"> </w:t>
              </w:r>
              <w:r w:rsidR="001728BF" w:rsidRPr="001728BF">
                <w:rPr>
                  <w:noProof/>
                  <w:lang w:eastAsia="zh-CN"/>
                </w:rPr>
                <w:t xml:space="preserve">Onboarding S-NSSAI is homogeneously supported in the </w:t>
              </w:r>
              <w:del w:id="27" w:author="Huawei-ZQHr05" w:date="2022-02-17T11:26:00Z">
                <w:r w:rsidR="001728BF" w:rsidRPr="001728BF" w:rsidDel="00BD43F3">
                  <w:rPr>
                    <w:noProof/>
                    <w:lang w:eastAsia="zh-CN"/>
                  </w:rPr>
                  <w:delText>R</w:delText>
                </w:r>
              </w:del>
            </w:ins>
            <w:ins w:id="28" w:author="Huawei-ZQHr05" w:date="2022-02-17T11:26:00Z">
              <w:r w:rsidR="00BD43F3">
                <w:rPr>
                  <w:noProof/>
                  <w:lang w:eastAsia="zh-CN"/>
                </w:rPr>
                <w:t>T</w:t>
              </w:r>
            </w:ins>
            <w:ins w:id="29" w:author="Huawei-ZQHr03" w:date="2022-02-15T12:08:00Z">
              <w:r w:rsidR="001728BF" w:rsidRPr="001728BF">
                <w:rPr>
                  <w:noProof/>
                  <w:lang w:eastAsia="zh-CN"/>
                </w:rPr>
                <w:t>A/SNPN where Onboarding service is provided</w:t>
              </w:r>
            </w:ins>
          </w:p>
        </w:tc>
      </w:tr>
      <w:tr w:rsidR="001E41F3" w14:paraId="6753CC83" w14:textId="77777777" w:rsidTr="00547111">
        <w:tc>
          <w:tcPr>
            <w:tcW w:w="2694" w:type="dxa"/>
            <w:gridSpan w:val="2"/>
            <w:tcBorders>
              <w:left w:val="single" w:sz="4" w:space="0" w:color="auto"/>
            </w:tcBorders>
          </w:tcPr>
          <w:p w14:paraId="6EEC3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4043F" w14:textId="77777777" w:rsidR="001E41F3" w:rsidRPr="00AF1A6F" w:rsidRDefault="001E41F3">
            <w:pPr>
              <w:pStyle w:val="CRCoverPage"/>
              <w:spacing w:after="0"/>
              <w:rPr>
                <w:noProof/>
                <w:sz w:val="8"/>
                <w:szCs w:val="8"/>
                <w:highlight w:val="green"/>
              </w:rPr>
            </w:pPr>
          </w:p>
        </w:tc>
      </w:tr>
      <w:tr w:rsidR="001E41F3" w14:paraId="7283ED39" w14:textId="77777777" w:rsidTr="00547111">
        <w:tc>
          <w:tcPr>
            <w:tcW w:w="2694" w:type="dxa"/>
            <w:gridSpan w:val="2"/>
            <w:tcBorders>
              <w:left w:val="single" w:sz="4" w:space="0" w:color="auto"/>
              <w:bottom w:val="single" w:sz="4" w:space="0" w:color="auto"/>
            </w:tcBorders>
          </w:tcPr>
          <w:p w14:paraId="14D99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9AAA" w14:textId="77777777" w:rsidR="001E41F3" w:rsidRDefault="00795218" w:rsidP="00795218">
            <w:pPr>
              <w:pStyle w:val="CRCoverPage"/>
              <w:spacing w:after="0"/>
              <w:rPr>
                <w:noProof/>
              </w:rPr>
            </w:pPr>
            <w:r>
              <w:rPr>
                <w:noProof/>
              </w:rPr>
              <w:t xml:space="preserve">For ON-SNPN, it is not clear how to </w:t>
            </w:r>
            <w:r w:rsidR="00897841">
              <w:rPr>
                <w:noProof/>
              </w:rPr>
              <w:t>dis</w:t>
            </w:r>
            <w:r>
              <w:rPr>
                <w:noProof/>
              </w:rPr>
              <w:t xml:space="preserve">cover and select DCS </w:t>
            </w:r>
          </w:p>
          <w:p w14:paraId="003F5470" w14:textId="77777777" w:rsidR="00795218" w:rsidRDefault="00795218" w:rsidP="00795218">
            <w:pPr>
              <w:pStyle w:val="CRCoverPage"/>
              <w:spacing w:after="0"/>
              <w:rPr>
                <w:noProof/>
              </w:rPr>
            </w:pPr>
            <w:r>
              <w:rPr>
                <w:noProof/>
              </w:rPr>
              <w:t>For ON-PLMN, AMF may select a SMF which is not configured with PVS address, which may lead the failture of onboarding and remote provisioning.</w:t>
            </w:r>
          </w:p>
          <w:p w14:paraId="1896F6BA" w14:textId="77777777" w:rsidR="00795218" w:rsidRPr="00AF1A6F" w:rsidRDefault="009532FE" w:rsidP="009532FE">
            <w:pPr>
              <w:pStyle w:val="CRCoverPage"/>
              <w:spacing w:after="0"/>
              <w:rPr>
                <w:noProof/>
                <w:highlight w:val="green"/>
              </w:rPr>
            </w:pPr>
            <w:r>
              <w:rPr>
                <w:noProof/>
              </w:rPr>
              <w:t>The description for EMS and SNPN onboarding with NSAC is</w:t>
            </w:r>
            <w:r w:rsidR="00476A1D">
              <w:rPr>
                <w:noProof/>
              </w:rPr>
              <w:t xml:space="preserve"> incorrect.</w:t>
            </w:r>
          </w:p>
        </w:tc>
      </w:tr>
      <w:tr w:rsidR="001E41F3" w14:paraId="5500DEFF" w14:textId="77777777" w:rsidTr="00547111">
        <w:tc>
          <w:tcPr>
            <w:tcW w:w="2694" w:type="dxa"/>
            <w:gridSpan w:val="2"/>
          </w:tcPr>
          <w:p w14:paraId="4A309FFE" w14:textId="77777777" w:rsidR="001E41F3" w:rsidRDefault="001E41F3">
            <w:pPr>
              <w:pStyle w:val="CRCoverPage"/>
              <w:spacing w:after="0"/>
              <w:rPr>
                <w:b/>
                <w:i/>
                <w:noProof/>
                <w:sz w:val="8"/>
                <w:szCs w:val="8"/>
              </w:rPr>
            </w:pPr>
          </w:p>
        </w:tc>
        <w:tc>
          <w:tcPr>
            <w:tcW w:w="6946" w:type="dxa"/>
            <w:gridSpan w:val="9"/>
          </w:tcPr>
          <w:p w14:paraId="4676C218" w14:textId="77777777" w:rsidR="001E41F3" w:rsidRDefault="001E41F3">
            <w:pPr>
              <w:pStyle w:val="CRCoverPage"/>
              <w:spacing w:after="0"/>
              <w:rPr>
                <w:noProof/>
                <w:sz w:val="8"/>
                <w:szCs w:val="8"/>
              </w:rPr>
            </w:pPr>
          </w:p>
        </w:tc>
      </w:tr>
      <w:tr w:rsidR="001E41F3" w14:paraId="10E9DDB2" w14:textId="77777777" w:rsidTr="00547111">
        <w:tc>
          <w:tcPr>
            <w:tcW w:w="2694" w:type="dxa"/>
            <w:gridSpan w:val="2"/>
            <w:tcBorders>
              <w:top w:val="single" w:sz="4" w:space="0" w:color="auto"/>
              <w:left w:val="single" w:sz="4" w:space="0" w:color="auto"/>
            </w:tcBorders>
          </w:tcPr>
          <w:p w14:paraId="1D77B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BFDF2" w14:textId="595CA34E" w:rsidR="001E41F3" w:rsidRDefault="00C743AC" w:rsidP="00C743AC">
            <w:pPr>
              <w:pStyle w:val="CRCoverPage"/>
              <w:spacing w:after="0"/>
              <w:ind w:left="100"/>
              <w:rPr>
                <w:noProof/>
              </w:rPr>
            </w:pPr>
            <w:r>
              <w:rPr>
                <w:noProof/>
              </w:rPr>
              <w:t xml:space="preserve">5.15.11.0, </w:t>
            </w:r>
            <w:r w:rsidR="00F2121B">
              <w:rPr>
                <w:noProof/>
              </w:rPr>
              <w:t>5.</w:t>
            </w:r>
            <w:r w:rsidR="000872F6">
              <w:rPr>
                <w:noProof/>
              </w:rPr>
              <w:t>30.2.10.2</w:t>
            </w:r>
            <w:r w:rsidR="009A68FD">
              <w:rPr>
                <w:noProof/>
              </w:rPr>
              <w:t>.2</w:t>
            </w:r>
            <w:ins w:id="30" w:author="Huawei-ZQHr03" w:date="2022-02-15T12:08:00Z">
              <w:r w:rsidR="00E964AE">
                <w:rPr>
                  <w:noProof/>
                  <w:lang w:eastAsia="ja-JP"/>
                </w:rPr>
                <w:t xml:space="preserve">, </w:t>
              </w:r>
              <w:r w:rsidR="00E964AE" w:rsidRPr="00DA3BBC">
                <w:t>5.30.2.10.2.6</w:t>
              </w:r>
            </w:ins>
            <w:r>
              <w:rPr>
                <w:noProof/>
              </w:rPr>
              <w:t>, 6.3.2,</w:t>
            </w:r>
            <w:r w:rsidR="009A68FD">
              <w:rPr>
                <w:noProof/>
              </w:rPr>
              <w:t xml:space="preserve"> 6.3.4</w:t>
            </w:r>
            <w:r>
              <w:rPr>
                <w:noProof/>
              </w:rPr>
              <w:t>,</w:t>
            </w:r>
            <w:r w:rsidR="009A68FD">
              <w:rPr>
                <w:noProof/>
              </w:rPr>
              <w:t xml:space="preserve"> 6.3.17</w:t>
            </w:r>
          </w:p>
        </w:tc>
      </w:tr>
      <w:tr w:rsidR="001E41F3" w14:paraId="0DBD7655" w14:textId="77777777" w:rsidTr="00547111">
        <w:tc>
          <w:tcPr>
            <w:tcW w:w="2694" w:type="dxa"/>
            <w:gridSpan w:val="2"/>
            <w:tcBorders>
              <w:left w:val="single" w:sz="4" w:space="0" w:color="auto"/>
            </w:tcBorders>
          </w:tcPr>
          <w:p w14:paraId="76EAB2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4AB54" w14:textId="77777777" w:rsidR="001E41F3" w:rsidRDefault="001E41F3">
            <w:pPr>
              <w:pStyle w:val="CRCoverPage"/>
              <w:spacing w:after="0"/>
              <w:rPr>
                <w:noProof/>
                <w:sz w:val="8"/>
                <w:szCs w:val="8"/>
              </w:rPr>
            </w:pPr>
          </w:p>
        </w:tc>
      </w:tr>
      <w:tr w:rsidR="001E41F3" w14:paraId="4D911853" w14:textId="77777777" w:rsidTr="00547111">
        <w:tc>
          <w:tcPr>
            <w:tcW w:w="2694" w:type="dxa"/>
            <w:gridSpan w:val="2"/>
            <w:tcBorders>
              <w:left w:val="single" w:sz="4" w:space="0" w:color="auto"/>
            </w:tcBorders>
          </w:tcPr>
          <w:p w14:paraId="38715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722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7CA7" w14:textId="77777777" w:rsidR="001E41F3" w:rsidRDefault="001E41F3">
            <w:pPr>
              <w:pStyle w:val="CRCoverPage"/>
              <w:spacing w:after="0"/>
              <w:jc w:val="center"/>
              <w:rPr>
                <w:b/>
                <w:caps/>
                <w:noProof/>
              </w:rPr>
            </w:pPr>
            <w:r>
              <w:rPr>
                <w:b/>
                <w:caps/>
                <w:noProof/>
              </w:rPr>
              <w:t>N</w:t>
            </w:r>
          </w:p>
        </w:tc>
        <w:tc>
          <w:tcPr>
            <w:tcW w:w="2977" w:type="dxa"/>
            <w:gridSpan w:val="4"/>
          </w:tcPr>
          <w:p w14:paraId="17CAF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4F53D" w14:textId="77777777" w:rsidR="001E41F3" w:rsidRDefault="001E41F3">
            <w:pPr>
              <w:pStyle w:val="CRCoverPage"/>
              <w:spacing w:after="0"/>
              <w:ind w:left="99"/>
              <w:rPr>
                <w:noProof/>
              </w:rPr>
            </w:pPr>
          </w:p>
        </w:tc>
      </w:tr>
      <w:tr w:rsidR="001E41F3" w14:paraId="0A91A375" w14:textId="77777777" w:rsidTr="00547111">
        <w:tc>
          <w:tcPr>
            <w:tcW w:w="2694" w:type="dxa"/>
            <w:gridSpan w:val="2"/>
            <w:tcBorders>
              <w:left w:val="single" w:sz="4" w:space="0" w:color="auto"/>
            </w:tcBorders>
          </w:tcPr>
          <w:p w14:paraId="525F08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9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1B23"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6AA9D8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05E63" w14:textId="77777777" w:rsidR="001E41F3" w:rsidRDefault="00145D43">
            <w:pPr>
              <w:pStyle w:val="CRCoverPage"/>
              <w:spacing w:after="0"/>
              <w:ind w:left="99"/>
              <w:rPr>
                <w:noProof/>
              </w:rPr>
            </w:pPr>
            <w:r>
              <w:rPr>
                <w:noProof/>
              </w:rPr>
              <w:t xml:space="preserve">TS/TR ... CR ... </w:t>
            </w:r>
          </w:p>
        </w:tc>
      </w:tr>
      <w:tr w:rsidR="001E41F3" w14:paraId="5755E1B7" w14:textId="77777777" w:rsidTr="00547111">
        <w:tc>
          <w:tcPr>
            <w:tcW w:w="2694" w:type="dxa"/>
            <w:gridSpan w:val="2"/>
            <w:tcBorders>
              <w:left w:val="single" w:sz="4" w:space="0" w:color="auto"/>
            </w:tcBorders>
          </w:tcPr>
          <w:p w14:paraId="10386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8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D05E"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8F465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68B96" w14:textId="77777777" w:rsidR="001E41F3" w:rsidRDefault="00145D43">
            <w:pPr>
              <w:pStyle w:val="CRCoverPage"/>
              <w:spacing w:after="0"/>
              <w:ind w:left="99"/>
              <w:rPr>
                <w:noProof/>
              </w:rPr>
            </w:pPr>
            <w:r>
              <w:rPr>
                <w:noProof/>
              </w:rPr>
              <w:t xml:space="preserve">TS/TR ... CR ... </w:t>
            </w:r>
          </w:p>
        </w:tc>
      </w:tr>
      <w:tr w:rsidR="001E41F3" w14:paraId="45A2D95A" w14:textId="77777777" w:rsidTr="00547111">
        <w:tc>
          <w:tcPr>
            <w:tcW w:w="2694" w:type="dxa"/>
            <w:gridSpan w:val="2"/>
            <w:tcBorders>
              <w:left w:val="single" w:sz="4" w:space="0" w:color="auto"/>
            </w:tcBorders>
          </w:tcPr>
          <w:p w14:paraId="14C11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7A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EB31"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B2E9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B3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59F8DD" w14:textId="77777777" w:rsidTr="008863B9">
        <w:tc>
          <w:tcPr>
            <w:tcW w:w="2694" w:type="dxa"/>
            <w:gridSpan w:val="2"/>
            <w:tcBorders>
              <w:left w:val="single" w:sz="4" w:space="0" w:color="auto"/>
            </w:tcBorders>
          </w:tcPr>
          <w:p w14:paraId="13792F5C" w14:textId="77777777" w:rsidR="001E41F3" w:rsidRDefault="001E41F3">
            <w:pPr>
              <w:pStyle w:val="CRCoverPage"/>
              <w:spacing w:after="0"/>
              <w:rPr>
                <w:b/>
                <w:i/>
                <w:noProof/>
              </w:rPr>
            </w:pPr>
          </w:p>
        </w:tc>
        <w:tc>
          <w:tcPr>
            <w:tcW w:w="6946" w:type="dxa"/>
            <w:gridSpan w:val="9"/>
            <w:tcBorders>
              <w:right w:val="single" w:sz="4" w:space="0" w:color="auto"/>
            </w:tcBorders>
          </w:tcPr>
          <w:p w14:paraId="2B1A91D9" w14:textId="77777777" w:rsidR="001E41F3" w:rsidRDefault="001E41F3">
            <w:pPr>
              <w:pStyle w:val="CRCoverPage"/>
              <w:spacing w:after="0"/>
              <w:rPr>
                <w:noProof/>
              </w:rPr>
            </w:pPr>
          </w:p>
        </w:tc>
      </w:tr>
      <w:tr w:rsidR="001E41F3" w14:paraId="2CFF3311" w14:textId="77777777" w:rsidTr="008863B9">
        <w:tc>
          <w:tcPr>
            <w:tcW w:w="2694" w:type="dxa"/>
            <w:gridSpan w:val="2"/>
            <w:tcBorders>
              <w:left w:val="single" w:sz="4" w:space="0" w:color="auto"/>
              <w:bottom w:val="single" w:sz="4" w:space="0" w:color="auto"/>
            </w:tcBorders>
          </w:tcPr>
          <w:p w14:paraId="57AD1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FE05E" w14:textId="77777777" w:rsidR="001E41F3" w:rsidRDefault="001E41F3">
            <w:pPr>
              <w:pStyle w:val="CRCoverPage"/>
              <w:spacing w:after="0"/>
              <w:ind w:left="100"/>
              <w:rPr>
                <w:noProof/>
              </w:rPr>
            </w:pPr>
          </w:p>
        </w:tc>
      </w:tr>
      <w:tr w:rsidR="008863B9" w:rsidRPr="008863B9" w14:paraId="7E1D8545" w14:textId="77777777" w:rsidTr="008863B9">
        <w:tc>
          <w:tcPr>
            <w:tcW w:w="2694" w:type="dxa"/>
            <w:gridSpan w:val="2"/>
            <w:tcBorders>
              <w:top w:val="single" w:sz="4" w:space="0" w:color="auto"/>
              <w:bottom w:val="single" w:sz="4" w:space="0" w:color="auto"/>
            </w:tcBorders>
          </w:tcPr>
          <w:p w14:paraId="5556E0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F79BA" w14:textId="77777777" w:rsidR="008863B9" w:rsidRPr="008863B9" w:rsidRDefault="008863B9">
            <w:pPr>
              <w:pStyle w:val="CRCoverPage"/>
              <w:spacing w:after="0"/>
              <w:ind w:left="100"/>
              <w:rPr>
                <w:noProof/>
                <w:sz w:val="8"/>
                <w:szCs w:val="8"/>
              </w:rPr>
            </w:pPr>
          </w:p>
        </w:tc>
      </w:tr>
      <w:tr w:rsidR="008863B9" w14:paraId="18A4384A" w14:textId="77777777" w:rsidTr="008863B9">
        <w:tc>
          <w:tcPr>
            <w:tcW w:w="2694" w:type="dxa"/>
            <w:gridSpan w:val="2"/>
            <w:tcBorders>
              <w:top w:val="single" w:sz="4" w:space="0" w:color="auto"/>
              <w:left w:val="single" w:sz="4" w:space="0" w:color="auto"/>
              <w:bottom w:val="single" w:sz="4" w:space="0" w:color="auto"/>
            </w:tcBorders>
          </w:tcPr>
          <w:p w14:paraId="4D8EAA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BF7F4" w14:textId="77777777" w:rsidR="008863B9" w:rsidRDefault="008863B9">
            <w:pPr>
              <w:pStyle w:val="CRCoverPage"/>
              <w:spacing w:after="0"/>
              <w:ind w:left="100"/>
              <w:rPr>
                <w:noProof/>
              </w:rPr>
            </w:pPr>
          </w:p>
        </w:tc>
      </w:tr>
    </w:tbl>
    <w:p w14:paraId="6F10310B" w14:textId="77777777" w:rsidR="001E41F3" w:rsidRDefault="001E41F3">
      <w:pPr>
        <w:rPr>
          <w:noProof/>
          <w:lang w:eastAsia="zh-CN"/>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056396" w14:textId="2F867436" w:rsidR="0066637D" w:rsidRPr="0042466D" w:rsidRDefault="0066637D" w:rsidP="006663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7DCA4855" w14:textId="77777777" w:rsidR="0066637D" w:rsidRPr="00DA3BBC" w:rsidRDefault="0066637D" w:rsidP="0066637D">
      <w:pPr>
        <w:pStyle w:val="Heading3"/>
      </w:pPr>
      <w:bookmarkStart w:id="31" w:name="_Toc91148405"/>
      <w:r w:rsidRPr="00DA3BBC">
        <w:t>5.15.11</w:t>
      </w:r>
      <w:r w:rsidRPr="00DA3BBC">
        <w:tab/>
        <w:t>Network Slice Admission Control</w:t>
      </w:r>
      <w:bookmarkEnd w:id="31"/>
    </w:p>
    <w:p w14:paraId="5445D2B9" w14:textId="77777777" w:rsidR="0066637D" w:rsidRPr="00DA3BBC" w:rsidRDefault="0066637D" w:rsidP="0066637D">
      <w:pPr>
        <w:pStyle w:val="Heading4"/>
      </w:pPr>
      <w:bookmarkStart w:id="32" w:name="_Toc91148406"/>
      <w:r w:rsidRPr="00DA3BBC">
        <w:t>5.15.11.0</w:t>
      </w:r>
      <w:r w:rsidRPr="00DA3BBC">
        <w:tab/>
        <w:t>General</w:t>
      </w:r>
      <w:bookmarkEnd w:id="32"/>
    </w:p>
    <w:p w14:paraId="15B1E823" w14:textId="77777777" w:rsidR="0066637D" w:rsidRPr="00DA3BBC" w:rsidRDefault="0066637D" w:rsidP="0066637D">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652353E4" w14:textId="77777777" w:rsidR="0066637D" w:rsidRPr="00DA3BBC" w:rsidRDefault="0066637D" w:rsidP="0066637D">
      <w:r w:rsidRPr="00DA3BBC">
        <w:t>The NSACF also provides event</w:t>
      </w:r>
      <w:r>
        <w:t>-</w:t>
      </w:r>
      <w:r w:rsidRPr="00DA3BBC">
        <w:t>based Network Slice status notifications and reports to the consumer NF</w:t>
      </w:r>
      <w:r>
        <w:t>s</w:t>
      </w:r>
      <w:r w:rsidRPr="00DA3BBC">
        <w:t xml:space="preserve"> (e.g. AF).</w:t>
      </w:r>
    </w:p>
    <w:p w14:paraId="17562F1E" w14:textId="77777777" w:rsidR="0066637D" w:rsidRDefault="0066637D" w:rsidP="0066637D">
      <w:r>
        <w:t>The NSACF may be responsible for one or more S-NSSAIs. There may be one or multiple NSACFs deployed in a network as follows:</w:t>
      </w:r>
    </w:p>
    <w:p w14:paraId="605A4AD8" w14:textId="77777777" w:rsidR="0066637D" w:rsidRDefault="0066637D" w:rsidP="0066637D">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2F61C1C" w14:textId="77777777" w:rsidR="0066637D" w:rsidRDefault="0066637D" w:rsidP="0066637D">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6A11745" w14:textId="77777777" w:rsidR="0066637D" w:rsidRPr="00DA3BBC" w:rsidRDefault="0066637D" w:rsidP="0066637D">
      <w:r>
        <w:t>If multiple NSACFs are configured in a PLMN</w:t>
      </w:r>
      <w:ins w:id="33" w:author="Huawei" w:date="2022-01-24T17:25:00Z">
        <w:r>
          <w:t xml:space="preserve"> or an SNPN</w:t>
        </w:r>
      </w:ins>
      <w:r>
        <w:t xml:space="preserve"> for a network slice, a NSACF is configured with a maximum number of UEs and/or a maximum number of PDU Sessions specific for the service area and the Network Slice.</w:t>
      </w:r>
    </w:p>
    <w:p w14:paraId="5D067547" w14:textId="77777777" w:rsidR="0066637D" w:rsidRDefault="0066637D" w:rsidP="0066637D">
      <w:pPr>
        <w:pStyle w:val="NO"/>
      </w:pPr>
      <w:r>
        <w:t>NOTE:</w:t>
      </w:r>
      <w:r>
        <w:tab/>
        <w:t>When multiple NSACFs are deployed, how the maximum number of UEs per network slice and the maximum number of PDU Sessions per network slice is distributed among multiple NSACFs, is implementation specific.</w:t>
      </w:r>
    </w:p>
    <w:p w14:paraId="5BCE1303" w14:textId="77777777" w:rsidR="0066637D" w:rsidRDefault="0066637D" w:rsidP="0066637D">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0BBC3B5A" w14:textId="77777777" w:rsidR="0066637D" w:rsidRDefault="0066637D" w:rsidP="0066637D">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4F3D9654" w14:textId="77777777" w:rsidR="0066637D" w:rsidRDefault="0066637D" w:rsidP="0066637D">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8BCFBEC" w14:textId="77777777" w:rsidR="0066637D" w:rsidRPr="00DA3BBC" w:rsidRDefault="0066637D" w:rsidP="0066637D">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55193352" w14:textId="0790B867" w:rsidR="0066637D" w:rsidRPr="00DA3BBC" w:rsidRDefault="0066637D" w:rsidP="0066637D">
      <w:ins w:id="34" w:author="Huawei" w:date="2022-01-24T17:15:00Z">
        <w:del w:id="35" w:author="Administrator" w:date="2022-02-14T16:55:00Z">
          <w:r w:rsidRPr="00063CE6" w:rsidDel="00063CE6">
            <w:rPr>
              <w:highlight w:val="yellow"/>
              <w:rPrChange w:id="36" w:author="Administrator" w:date="2022-02-14T16:55:00Z">
                <w:rPr/>
              </w:rPrChange>
            </w:rPr>
            <w:delText xml:space="preserve">In case </w:delText>
          </w:r>
        </w:del>
        <w:del w:id="37" w:author="Administrator" w:date="2022-02-14T16:53:00Z">
          <w:r w:rsidRPr="00063CE6" w:rsidDel="00063CE6">
            <w:rPr>
              <w:highlight w:val="yellow"/>
              <w:rPrChange w:id="38" w:author="Administrator" w:date="2022-02-14T16:55:00Z">
                <w:rPr/>
              </w:rPrChange>
            </w:rPr>
            <w:delText xml:space="preserve">of </w:delText>
          </w:r>
        </w:del>
        <w:del w:id="39" w:author="Administrator" w:date="2022-02-14T16:52:00Z">
          <w:r w:rsidRPr="00063CE6" w:rsidDel="00EF6E52">
            <w:rPr>
              <w:highlight w:val="yellow"/>
              <w:rPrChange w:id="40" w:author="Administrator" w:date="2022-02-14T16:55:00Z">
                <w:rPr/>
              </w:rPrChange>
            </w:rPr>
            <w:delText>O</w:delText>
          </w:r>
          <w:r w:rsidRPr="00EF6E52" w:rsidDel="00EF6E52">
            <w:rPr>
              <w:highlight w:val="yellow"/>
              <w:rPrChange w:id="41" w:author="Administrator" w:date="2022-02-14T16:52:00Z">
                <w:rPr/>
              </w:rPrChange>
            </w:rPr>
            <w:delText>N-PLMN</w:delText>
          </w:r>
        </w:del>
        <w:del w:id="42" w:author="Administrator" w:date="2022-02-14T16:55:00Z">
          <w:r w:rsidDel="00063CE6">
            <w:delText xml:space="preserve">, </w:delText>
          </w:r>
        </w:del>
      </w:ins>
      <w:r w:rsidRPr="00DA3BBC">
        <w:t xml:space="preserve">The support of NSAC for the S-NSSAI used for </w:t>
      </w:r>
      <w:del w:id="43" w:author="Huawei" w:date="2022-01-24T17:15:00Z">
        <w:r w:rsidRPr="00DA3BBC" w:rsidDel="00B670CB">
          <w:delText xml:space="preserve">SNPN </w:delText>
        </w:r>
      </w:del>
      <w:ins w:id="44" w:author="Huawei" w:date="2022-01-24T17:15:00Z">
        <w:r>
          <w:t>o</w:t>
        </w:r>
      </w:ins>
      <w:del w:id="45" w:author="Huawei" w:date="2022-01-24T17:15:00Z">
        <w:r w:rsidRPr="00DA3BBC" w:rsidDel="00B670CB">
          <w:delText>O</w:delText>
        </w:r>
      </w:del>
      <w:r w:rsidRPr="00DA3BBC">
        <w:t>nboarding as described in clause 5.30.2.10 is optional and subject to Onboarding Network operator policies</w:t>
      </w:r>
      <w:ins w:id="46" w:author="Administrator" w:date="2022-02-14T16:54:00Z">
        <w:del w:id="47" w:author="Huawei-ZQHr01" w:date="2022-02-14T17:12:00Z">
          <w:r w:rsidR="00063CE6" w:rsidDel="009628BB">
            <w:delText xml:space="preserve"> </w:delText>
          </w:r>
          <w:r w:rsidR="00063CE6" w:rsidRPr="00063CE6" w:rsidDel="009628BB">
            <w:rPr>
              <w:highlight w:val="yellow"/>
              <w:rPrChange w:id="48" w:author="Administrator" w:date="2022-02-14T16:55:00Z">
                <w:rPr/>
              </w:rPrChange>
            </w:rPr>
            <w:delText xml:space="preserve">and applies </w:delText>
          </w:r>
        </w:del>
      </w:ins>
      <w:ins w:id="49" w:author="Administrator" w:date="2022-02-14T16:55:00Z">
        <w:del w:id="50" w:author="Huawei-ZQHr01" w:date="2022-02-14T17:12:00Z">
          <w:r w:rsidR="00063CE6" w:rsidRPr="00063CE6" w:rsidDel="009628BB">
            <w:rPr>
              <w:highlight w:val="yellow"/>
              <w:rPrChange w:id="51" w:author="Administrator" w:date="2022-02-14T16:55:00Z">
                <w:rPr/>
              </w:rPrChange>
            </w:rPr>
            <w:delText xml:space="preserve">for the UE which </w:delText>
          </w:r>
          <w:r w:rsidR="00063CE6" w:rsidRPr="00063CE6" w:rsidDel="009628BB">
            <w:rPr>
              <w:highlight w:val="yellow"/>
            </w:rPr>
            <w:delText>doesn’t register with onboarding type</w:delText>
          </w:r>
        </w:del>
      </w:ins>
      <w:r w:rsidRPr="00DA3BBC">
        <w:t>.</w:t>
      </w:r>
      <w:ins w:id="52" w:author="Huawei-ZQHr01" w:date="2022-02-14T17:12:00Z">
        <w:r w:rsidR="009628BB">
          <w:t xml:space="preserve"> </w:t>
        </w:r>
        <w:r w:rsidR="009628BB" w:rsidRPr="00A62E95">
          <w:rPr>
            <w:highlight w:val="cyan"/>
            <w:rPrChange w:id="53" w:author="Huawei-ZQHr01" w:date="2022-02-14T17:23:00Z">
              <w:rPr/>
            </w:rPrChange>
          </w:rPr>
          <w:t>However,</w:t>
        </w:r>
      </w:ins>
      <w:ins w:id="54" w:author="Huawei" w:date="2022-01-24T17:15:00Z">
        <w:del w:id="55" w:author="Huawei-ZQHr01" w:date="2022-02-14T17:13:00Z">
          <w:r w:rsidRPr="00A62E95" w:rsidDel="009628BB">
            <w:rPr>
              <w:highlight w:val="cyan"/>
              <w:rPrChange w:id="56" w:author="Huawei-ZQHr01" w:date="2022-02-14T17:23:00Z">
                <w:rPr/>
              </w:rPrChange>
            </w:rPr>
            <w:delText xml:space="preserve"> </w:delText>
          </w:r>
        </w:del>
        <w:del w:id="57" w:author="Huawei-ZQHr01" w:date="2022-02-14T17:12:00Z">
          <w:r w:rsidRPr="00A62E95" w:rsidDel="009628BB">
            <w:rPr>
              <w:highlight w:val="cyan"/>
              <w:rPrChange w:id="58" w:author="Huawei-ZQHr01" w:date="2022-02-14T17:23:00Z">
                <w:rPr/>
              </w:rPrChange>
            </w:rPr>
            <w:delText xml:space="preserve">In case </w:delText>
          </w:r>
        </w:del>
      </w:ins>
      <w:ins w:id="59" w:author="Huawei" w:date="2022-01-24T17:21:00Z">
        <w:del w:id="60" w:author="Huawei-ZQHr01" w:date="2022-02-14T17:12:00Z">
          <w:r w:rsidRPr="00A62E95" w:rsidDel="009628BB">
            <w:rPr>
              <w:highlight w:val="cyan"/>
              <w:rPrChange w:id="61" w:author="Huawei-ZQHr01" w:date="2022-02-14T17:23:00Z">
                <w:rPr/>
              </w:rPrChange>
            </w:rPr>
            <w:delText xml:space="preserve">of </w:delText>
          </w:r>
        </w:del>
      </w:ins>
      <w:ins w:id="62" w:author="Administrator" w:date="2022-02-14T16:50:00Z">
        <w:del w:id="63" w:author="Huawei-ZQHr01" w:date="2022-02-14T17:12:00Z">
          <w:r w:rsidR="00EF6E52" w:rsidRPr="00A62E95" w:rsidDel="009628BB">
            <w:rPr>
              <w:highlight w:val="cyan"/>
              <w:rPrChange w:id="64" w:author="Huawei-ZQHr01" w:date="2022-02-14T17:23:00Z">
                <w:rPr/>
              </w:rPrChange>
            </w:rPr>
            <w:delText xml:space="preserve">UE registers </w:delText>
          </w:r>
        </w:del>
      </w:ins>
      <w:ins w:id="65" w:author="Administrator" w:date="2022-02-14T16:53:00Z">
        <w:del w:id="66" w:author="Huawei-ZQHr01" w:date="2022-02-14T17:12:00Z">
          <w:r w:rsidR="00063CE6" w:rsidRPr="00A62E95" w:rsidDel="009628BB">
            <w:rPr>
              <w:highlight w:val="cyan"/>
              <w:rPrChange w:id="67" w:author="Huawei-ZQHr01" w:date="2022-02-14T17:23:00Z">
                <w:rPr>
                  <w:highlight w:val="yellow"/>
                </w:rPr>
              </w:rPrChange>
            </w:rPr>
            <w:delText xml:space="preserve">with </w:delText>
          </w:r>
        </w:del>
      </w:ins>
      <w:ins w:id="68" w:author="Administrator" w:date="2022-02-14T16:50:00Z">
        <w:del w:id="69" w:author="Huawei-ZQHr01" w:date="2022-02-14T17:12:00Z">
          <w:r w:rsidR="00EF6E52" w:rsidRPr="00A62E95" w:rsidDel="009628BB">
            <w:rPr>
              <w:highlight w:val="cyan"/>
              <w:rPrChange w:id="70" w:author="Huawei-ZQHr01" w:date="2022-02-14T17:23:00Z">
                <w:rPr/>
              </w:rPrChange>
            </w:rPr>
            <w:delText xml:space="preserve">onboarding </w:delText>
          </w:r>
        </w:del>
      </w:ins>
      <w:ins w:id="71" w:author="Administrator" w:date="2022-02-14T16:53:00Z">
        <w:del w:id="72" w:author="Huawei-ZQHr01" w:date="2022-02-14T17:12:00Z">
          <w:r w:rsidR="00063CE6" w:rsidRPr="00A62E95" w:rsidDel="009628BB">
            <w:rPr>
              <w:highlight w:val="cyan"/>
              <w:rPrChange w:id="73" w:author="Huawei-ZQHr01" w:date="2022-02-14T17:23:00Z">
                <w:rPr>
                  <w:highlight w:val="yellow"/>
                </w:rPr>
              </w:rPrChange>
            </w:rPr>
            <w:delText>type</w:delText>
          </w:r>
        </w:del>
      </w:ins>
      <w:ins w:id="74" w:author="Huawei" w:date="2022-01-24T17:21:00Z">
        <w:del w:id="75" w:author="Huawei-ZQHr01" w:date="2022-02-14T17:12:00Z">
          <w:r w:rsidRPr="00A62E95" w:rsidDel="009628BB">
            <w:rPr>
              <w:highlight w:val="cyan"/>
              <w:rPrChange w:id="76" w:author="Huawei-ZQHr01" w:date="2022-02-14T17:23:00Z">
                <w:rPr/>
              </w:rPrChange>
            </w:rPr>
            <w:delText>ON-SNPN</w:delText>
          </w:r>
        </w:del>
        <w:del w:id="77" w:author="Huawei-ZQHr01" w:date="2022-02-14T17:15:00Z">
          <w:r w:rsidRPr="00A62E95" w:rsidDel="009628BB">
            <w:rPr>
              <w:highlight w:val="cyan"/>
              <w:rPrChange w:id="78" w:author="Huawei-ZQHr01" w:date="2022-02-14T17:23:00Z">
                <w:rPr/>
              </w:rPrChange>
            </w:rPr>
            <w:delText>,</w:delText>
          </w:r>
        </w:del>
        <w:del w:id="79" w:author="Antoine Mouquet (Orange)" w:date="2022-02-15T16:30:00Z">
          <w:r w:rsidRPr="00956DE8" w:rsidDel="00BD59B3">
            <w:rPr>
              <w:highlight w:val="lightGray"/>
              <w:rPrChange w:id="80" w:author="Antoine Mouquet (Orange)" w:date="2022-02-15T16:31:00Z">
                <w:rPr/>
              </w:rPrChange>
            </w:rPr>
            <w:delText xml:space="preserve"> the</w:delText>
          </w:r>
        </w:del>
        <w:r w:rsidRPr="00A62E95">
          <w:rPr>
            <w:highlight w:val="cyan"/>
            <w:rPrChange w:id="81" w:author="Huawei-ZQHr01" w:date="2022-02-14T17:23:00Z">
              <w:rPr/>
            </w:rPrChange>
          </w:rPr>
          <w:t xml:space="preserve"> NSAC for S-NSSAI</w:t>
        </w:r>
      </w:ins>
      <w:ins w:id="82" w:author="Huawei-ZQHr01" w:date="2022-02-14T17:14:00Z">
        <w:r w:rsidR="009628BB" w:rsidRPr="00A62E95">
          <w:rPr>
            <w:highlight w:val="cyan"/>
            <w:rPrChange w:id="83" w:author="Huawei-ZQHr01" w:date="2022-02-14T17:23:00Z">
              <w:rPr/>
            </w:rPrChange>
          </w:rPr>
          <w:t xml:space="preserve"> used</w:t>
        </w:r>
      </w:ins>
      <w:ins w:id="84" w:author="Huawei" w:date="2022-01-24T17:21:00Z">
        <w:r w:rsidRPr="00A62E95">
          <w:rPr>
            <w:highlight w:val="cyan"/>
            <w:rPrChange w:id="85" w:author="Huawei-ZQHr01" w:date="2022-02-14T17:23:00Z">
              <w:rPr/>
            </w:rPrChange>
          </w:rPr>
          <w:t xml:space="preserve"> for onboarding is not </w:t>
        </w:r>
        <w:del w:id="86" w:author="Administrator" w:date="2022-02-14T16:56:00Z">
          <w:r w:rsidRPr="00A62E95" w:rsidDel="00063CE6">
            <w:rPr>
              <w:highlight w:val="cyan"/>
              <w:rPrChange w:id="87" w:author="Huawei-ZQHr01" w:date="2022-02-14T17:23:00Z">
                <w:rPr/>
              </w:rPrChange>
            </w:rPr>
            <w:delText>supported</w:delText>
          </w:r>
        </w:del>
      </w:ins>
      <w:ins w:id="88" w:author="Administrator" w:date="2022-02-14T16:56:00Z">
        <w:r w:rsidR="00063CE6" w:rsidRPr="00A62E95">
          <w:rPr>
            <w:highlight w:val="cyan"/>
            <w:rPrChange w:id="89" w:author="Huawei-ZQHr01" w:date="2022-02-14T17:23:00Z">
              <w:rPr/>
            </w:rPrChange>
          </w:rPr>
          <w:t>appli</w:t>
        </w:r>
      </w:ins>
      <w:ins w:id="90" w:author="Huawei-ZQHr01" w:date="2022-02-14T17:14:00Z">
        <w:r w:rsidR="009628BB" w:rsidRPr="00A62E95">
          <w:rPr>
            <w:highlight w:val="cyan"/>
            <w:rPrChange w:id="91" w:author="Huawei-ZQHr01" w:date="2022-02-14T17:23:00Z">
              <w:rPr>
                <w:highlight w:val="yellow"/>
              </w:rPr>
            </w:rPrChange>
          </w:rPr>
          <w:t xml:space="preserve">cable </w:t>
        </w:r>
      </w:ins>
      <w:ins w:id="92" w:author="Huawei-ZQHr01" w:date="2022-02-14T17:16:00Z">
        <w:del w:id="93" w:author="Antoine Mouquet (Orange)" w:date="2022-02-15T16:31:00Z">
          <w:r w:rsidR="009628BB" w:rsidRPr="004D01EC" w:rsidDel="004D01EC">
            <w:rPr>
              <w:highlight w:val="lightGray"/>
              <w:rPrChange w:id="94" w:author="Antoine Mouquet (Orange)" w:date="2022-02-15T16:31:00Z">
                <w:rPr>
                  <w:highlight w:val="yellow"/>
                </w:rPr>
              </w:rPrChange>
            </w:rPr>
            <w:delText>for</w:delText>
          </w:r>
        </w:del>
      </w:ins>
      <w:ins w:id="95" w:author="Antoine Mouquet (Orange)" w:date="2022-02-15T16:31:00Z">
        <w:r w:rsidR="004D01EC" w:rsidRPr="004D01EC">
          <w:rPr>
            <w:highlight w:val="lightGray"/>
            <w:rPrChange w:id="96" w:author="Antoine Mouquet (Orange)" w:date="2022-02-15T16:31:00Z">
              <w:rPr>
                <w:highlight w:val="cyan"/>
              </w:rPr>
            </w:rPrChange>
          </w:rPr>
          <w:t>to</w:t>
        </w:r>
      </w:ins>
      <w:ins w:id="97" w:author="Huawei-ZQHr01" w:date="2022-02-14T17:16:00Z">
        <w:r w:rsidR="009628BB" w:rsidRPr="00A62E95">
          <w:rPr>
            <w:highlight w:val="cyan"/>
            <w:rPrChange w:id="98" w:author="Huawei-ZQHr01" w:date="2022-02-14T17:23:00Z">
              <w:rPr>
                <w:highlight w:val="yellow"/>
              </w:rPr>
            </w:rPrChange>
          </w:rPr>
          <w:t xml:space="preserve"> UEs </w:t>
        </w:r>
      </w:ins>
      <w:ins w:id="99" w:author="Huawei-ZQHr01" w:date="2022-02-14T17:19:00Z">
        <w:r w:rsidR="009628BB" w:rsidRPr="00A62E95">
          <w:rPr>
            <w:highlight w:val="cyan"/>
            <w:rPrChange w:id="100" w:author="Huawei-ZQHr01" w:date="2022-02-14T17:23:00Z">
              <w:rPr>
                <w:highlight w:val="yellow"/>
              </w:rPr>
            </w:rPrChange>
          </w:rPr>
          <w:t xml:space="preserve">that </w:t>
        </w:r>
      </w:ins>
      <w:ins w:id="101" w:author="Huawei-ZQHr01" w:date="2022-02-14T17:17:00Z">
        <w:r w:rsidR="009628BB" w:rsidRPr="00A62E95">
          <w:rPr>
            <w:highlight w:val="cyan"/>
            <w:rPrChange w:id="102" w:author="Huawei-ZQHr01" w:date="2022-02-14T17:23:00Z">
              <w:rPr>
                <w:highlight w:val="yellow"/>
              </w:rPr>
            </w:rPrChange>
          </w:rPr>
          <w:t>register</w:t>
        </w:r>
      </w:ins>
      <w:ins w:id="103" w:author="Administrator" w:date="2022-02-14T16:56:00Z">
        <w:r w:rsidR="00063CE6" w:rsidRPr="00A62E95">
          <w:rPr>
            <w:highlight w:val="cyan"/>
            <w:rPrChange w:id="104" w:author="Huawei-ZQHr01" w:date="2022-02-14T17:23:00Z">
              <w:rPr/>
            </w:rPrChange>
          </w:rPr>
          <w:t>ed</w:t>
        </w:r>
      </w:ins>
      <w:ins w:id="105" w:author="Huawei-ZQHr01" w:date="2022-02-14T17:22:00Z">
        <w:r w:rsidR="009628BB" w:rsidRPr="00A62E95">
          <w:rPr>
            <w:highlight w:val="cyan"/>
            <w:rPrChange w:id="106" w:author="Huawei-ZQHr01" w:date="2022-02-14T17:23:00Z">
              <w:rPr/>
            </w:rPrChange>
          </w:rPr>
          <w:t xml:space="preserve"> in</w:t>
        </w:r>
      </w:ins>
      <w:ins w:id="107" w:author="Huawei-ZQHr01" w:date="2022-02-14T17:18:00Z">
        <w:r w:rsidR="009628BB" w:rsidRPr="00A62E95">
          <w:rPr>
            <w:highlight w:val="cyan"/>
            <w:rPrChange w:id="108" w:author="Huawei-ZQHr01" w:date="2022-02-14T17:23:00Z">
              <w:rPr/>
            </w:rPrChange>
          </w:rPr>
          <w:t xml:space="preserve"> </w:t>
        </w:r>
      </w:ins>
      <w:ins w:id="109" w:author="Huawei-ZQHr01" w:date="2022-02-14T17:22:00Z">
        <w:r w:rsidR="009628BB" w:rsidRPr="00A62E95">
          <w:rPr>
            <w:highlight w:val="cyan"/>
            <w:rPrChange w:id="110" w:author="Huawei-ZQHr01" w:date="2022-02-14T17:23:00Z">
              <w:rPr/>
            </w:rPrChange>
          </w:rPr>
          <w:t xml:space="preserve">ON-SNPN with </w:t>
        </w:r>
      </w:ins>
      <w:ins w:id="111" w:author="Ericsson User2" w:date="2022-02-18T09:34:00Z">
        <w:r w:rsidR="00EF220E">
          <w:rPr>
            <w:highlight w:val="cyan"/>
          </w:rPr>
          <w:t xml:space="preserve">Registration Type </w:t>
        </w:r>
      </w:ins>
      <w:ins w:id="112" w:author="Huawei-ZQHr01" w:date="2022-02-14T17:22:00Z">
        <w:r w:rsidR="009628BB" w:rsidRPr="00A62E95">
          <w:rPr>
            <w:highlight w:val="cyan"/>
            <w:rPrChange w:id="113" w:author="Huawei-ZQHr01" w:date="2022-02-14T17:23:00Z">
              <w:rPr/>
            </w:rPrChange>
          </w:rPr>
          <w:t>"SNPN Onboarding"</w:t>
        </w:r>
      </w:ins>
      <w:ins w:id="114" w:author="Huawei" w:date="2022-01-24T17:21:00Z">
        <w:r>
          <w:t>.</w:t>
        </w:r>
      </w:ins>
    </w:p>
    <w:p w14:paraId="42D2BF89" w14:textId="77777777" w:rsidR="0066637D" w:rsidDel="00B670CB" w:rsidRDefault="0066637D" w:rsidP="0066637D">
      <w:pPr>
        <w:rPr>
          <w:del w:id="115" w:author="Huawei" w:date="2022-01-24T17:14:00Z"/>
        </w:rPr>
      </w:pPr>
      <w:del w:id="116" w:author="Huawei" w:date="2022-01-24T17:14:00Z">
        <w:r w:rsidRPr="00DA3BBC" w:rsidDel="00B670CB">
          <w:delText xml:space="preserve">If the S-NSSAI used for SNPN Onboarding or Emergency services is rejected due to NSAC, the UE associates the rejected S-NSSAI for NSAC to SNPN Onboarding or to Emergency services </w:delText>
        </w:r>
        <w:r w:rsidDel="00B670CB">
          <w:delText>as described in TS 24.501 [47].</w:delText>
        </w:r>
      </w:del>
    </w:p>
    <w:p w14:paraId="5B365BBF" w14:textId="238CAD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17" w:name="_Toc517082226"/>
    </w:p>
    <w:bookmarkEnd w:id="117"/>
    <w:p w14:paraId="6C8DABB0" w14:textId="77777777" w:rsidR="0006774B" w:rsidRDefault="0006774B" w:rsidP="0006774B">
      <w:pPr>
        <w:pStyle w:val="H6"/>
      </w:pPr>
      <w:r>
        <w:t>5.30.2.10.2.2</w:t>
      </w:r>
      <w:r>
        <w:tab/>
        <w:t>Architecture</w:t>
      </w:r>
    </w:p>
    <w:p w14:paraId="12006B10" w14:textId="77777777" w:rsidR="0006774B" w:rsidRDefault="0006774B" w:rsidP="0006774B">
      <w:r>
        <w:t>Figures 5.30.2.10.2.2-1 and 5.30.2.10.2.2-2 depict the architecture for Onboarding of UEs in an ON-SNPN.</w:t>
      </w:r>
    </w:p>
    <w:p w14:paraId="538517E9" w14:textId="77777777" w:rsidR="000872F6" w:rsidRPr="00DA3BBC" w:rsidRDefault="000872F6" w:rsidP="000872F6">
      <w:pPr>
        <w:pStyle w:val="TH"/>
      </w:pPr>
      <w:r w:rsidRPr="00DA3BBC">
        <w:object w:dxaOrig="10560" w:dyaOrig="6330" w14:anchorId="5A9F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02.5pt" o:ole="">
            <v:imagedata r:id="rId18" o:title=""/>
          </v:shape>
          <o:OLEObject Type="Embed" ProgID="Visio.Drawing.15" ShapeID="_x0000_i1025" DrawAspect="Content" ObjectID="_1706968037" r:id="rId19"/>
        </w:object>
      </w:r>
    </w:p>
    <w:p w14:paraId="33F32E3F" w14:textId="77777777" w:rsidR="000872F6" w:rsidRPr="00DA3BBC" w:rsidRDefault="000872F6" w:rsidP="000872F6">
      <w:pPr>
        <w:pStyle w:val="TF"/>
      </w:pPr>
      <w:r w:rsidRPr="00DA3BBC">
        <w:t xml:space="preserve">Figure 5.30.2.10.2.2-1: Architecture for UE Onboarding in ON-SNPN </w:t>
      </w:r>
      <w:r>
        <w:t>when the</w:t>
      </w:r>
      <w:r w:rsidRPr="00DA3BBC">
        <w:t xml:space="preserve"> DCS includes an AUSF and a UDM</w:t>
      </w:r>
    </w:p>
    <w:p w14:paraId="1341F03F" w14:textId="77777777" w:rsidR="000872F6" w:rsidRPr="00DA3BBC" w:rsidRDefault="000872F6" w:rsidP="000872F6">
      <w:pPr>
        <w:pStyle w:val="TH"/>
      </w:pPr>
      <w:r w:rsidRPr="00DA3BBC">
        <w:object w:dxaOrig="10573" w:dyaOrig="6337" w14:anchorId="3C833C11">
          <v:shape id="_x0000_i1026" type="#_x0000_t75" style="width:480.15pt;height:300.15pt" o:ole="">
            <v:imagedata r:id="rId20" o:title=""/>
          </v:shape>
          <o:OLEObject Type="Embed" ProgID="Visio.Drawing.15" ShapeID="_x0000_i1026" DrawAspect="Content" ObjectID="_1706968038" r:id="rId21"/>
        </w:object>
      </w:r>
    </w:p>
    <w:p w14:paraId="63AA4DB1" w14:textId="77777777" w:rsidR="000872F6" w:rsidRPr="00DA3BBC" w:rsidRDefault="000872F6" w:rsidP="000872F6">
      <w:pPr>
        <w:pStyle w:val="TF"/>
      </w:pPr>
      <w:r w:rsidRPr="00DA3BBC">
        <w:t xml:space="preserve">Figure 5.30.2.10.2.2-2: Architecture for UE Onboarding in ON-SNPN </w:t>
      </w:r>
      <w:r>
        <w:t>when the</w:t>
      </w:r>
      <w:r w:rsidRPr="00DA3BBC">
        <w:t xml:space="preserve"> DCS includes a AAA server used for primary authentication</w:t>
      </w:r>
    </w:p>
    <w:p w14:paraId="177370F8" w14:textId="77777777" w:rsidR="000872F6" w:rsidRPr="00DA3BBC" w:rsidRDefault="000872F6" w:rsidP="000872F6">
      <w:pPr>
        <w:pStyle w:val="TH"/>
      </w:pPr>
      <w:r w:rsidRPr="00DA3BBC">
        <w:object w:dxaOrig="10765" w:dyaOrig="6385" w14:anchorId="11A42CD9">
          <v:shape id="_x0000_i1027" type="#_x0000_t75" style="width:480.6pt;height:302.95pt" o:ole="">
            <v:imagedata r:id="rId22" o:title=""/>
          </v:shape>
          <o:OLEObject Type="Embed" ProgID="Visio.Drawing.15" ShapeID="_x0000_i1027" DrawAspect="Content" ObjectID="_1706968039" r:id="rId23"/>
        </w:object>
      </w:r>
    </w:p>
    <w:p w14:paraId="42C1A2A0" w14:textId="77777777" w:rsidR="000872F6" w:rsidRPr="00DA3BBC" w:rsidRDefault="000872F6" w:rsidP="000872F6">
      <w:pPr>
        <w:pStyle w:val="TF"/>
      </w:pPr>
      <w:r w:rsidRPr="00DA3BBC">
        <w:t xml:space="preserve">Figure 5.30.2.10.2.2-3: Architecture for UE Onboarding in ON-SNPN when </w:t>
      </w:r>
      <w:r>
        <w:t xml:space="preserve">the </w:t>
      </w:r>
      <w:r w:rsidRPr="00DA3BBC">
        <w:t>DCS is not involved during primary authentication</w:t>
      </w:r>
    </w:p>
    <w:p w14:paraId="1988A75F" w14:textId="77777777" w:rsidR="000872F6" w:rsidRPr="00DA3BBC" w:rsidRDefault="000872F6" w:rsidP="000872F6">
      <w:pPr>
        <w:pStyle w:val="NO"/>
      </w:pPr>
      <w:r w:rsidRPr="00DA3BBC">
        <w:t>NOTE 1:</w:t>
      </w:r>
      <w:r w:rsidRPr="00DA3BBC">
        <w:tab/>
        <w:t>AUSF in the ON-SNPN interfaces with the DCS owned by an entity that is internal or external to the ON-SNPN.</w:t>
      </w:r>
    </w:p>
    <w:p w14:paraId="2A89B9C9" w14:textId="77777777" w:rsidR="000872F6" w:rsidRPr="00DA3BBC" w:rsidRDefault="000872F6" w:rsidP="000872F6">
      <w:pPr>
        <w:pStyle w:val="NO"/>
      </w:pPr>
      <w:r w:rsidRPr="00DA3BBC">
        <w:t>NOTE 2:</w:t>
      </w:r>
      <w:r w:rsidRPr="00DA3BBC">
        <w:tab/>
        <w:t>The functionality with respect to exchange information between PVS and SO-SNPN to provision SNPN credentials and other data from the SO-SNPN in the UE is out of 3GPP scope.</w:t>
      </w:r>
    </w:p>
    <w:p w14:paraId="00A9186F" w14:textId="77777777" w:rsidR="000872F6" w:rsidRPr="00DA3BBC" w:rsidRDefault="000872F6" w:rsidP="000872F6">
      <w:pPr>
        <w:pStyle w:val="NO"/>
      </w:pPr>
      <w:r w:rsidRPr="00DA3BBC">
        <w:t>NOTE 3:</w:t>
      </w:r>
      <w:r w:rsidRPr="00DA3BBC">
        <w:tab/>
        <w:t>The dotted lines in Figure 5.30.2.10.2.2-1 indicate that domains (e.g. DCS domain, PVS domain, and SO-SNPN) may not be separated depending on the deployment scenario.</w:t>
      </w:r>
    </w:p>
    <w:p w14:paraId="721B0794" w14:textId="77777777" w:rsidR="000872F6" w:rsidRPr="00DA3BBC" w:rsidRDefault="000872F6" w:rsidP="000872F6">
      <w:pPr>
        <w:pStyle w:val="NO"/>
      </w:pPr>
      <w:r w:rsidRPr="00DA3BBC">
        <w:t>NOTE 4:</w:t>
      </w:r>
      <w:r w:rsidRPr="00DA3BBC">
        <w:tab/>
        <w:t>See TS 33.501 [29] for the functionality beyond AUSF, and other interfaces required for security.</w:t>
      </w:r>
    </w:p>
    <w:p w14:paraId="11FEADE2" w14:textId="77777777" w:rsidR="000872F6" w:rsidRPr="00DA3BBC" w:rsidRDefault="000872F6" w:rsidP="000872F6">
      <w:pPr>
        <w:pStyle w:val="EditorsNote"/>
      </w:pPr>
      <w:r w:rsidRPr="00DA3BBC">
        <w:t>Editor's note:</w:t>
      </w:r>
      <w:r w:rsidRPr="00DA3BBC">
        <w:tab/>
        <w:t>The use of UDM in Figure 5.30.2.10.2.2-3 is FFS and dependent on SA WG3.</w:t>
      </w:r>
    </w:p>
    <w:p w14:paraId="72617284" w14:textId="77777777" w:rsidR="000872F6" w:rsidRPr="00DA3BBC" w:rsidRDefault="000872F6" w:rsidP="000872F6">
      <w:pPr>
        <w:pStyle w:val="EditorsNote"/>
      </w:pPr>
      <w:r w:rsidRPr="00DA3BBC">
        <w:t>Editor's note: Selection of DCS/AAA and placement of AAA in Figure 5.30.2.10.2.2-3 i.e. whether AAA is a DN-AAA or separate from the DN is FFS.</w:t>
      </w:r>
    </w:p>
    <w:p w14:paraId="1F7333BB" w14:textId="77777777" w:rsidR="000872F6" w:rsidRPr="00DA3BBC" w:rsidRDefault="000872F6" w:rsidP="000872F6">
      <w:r w:rsidRPr="00DA3BBC">
        <w:t>When the DCS is involved during mutual primary authentication during the Onboarding procedure (as in Figure 5.30.10.2.2-1 and Figure 5.30.10.2.2-2), the following apply:</w:t>
      </w:r>
    </w:p>
    <w:p w14:paraId="2194577D" w14:textId="77777777" w:rsidR="000872F6" w:rsidRPr="00DA3BBC" w:rsidRDefault="000872F6" w:rsidP="000872F6">
      <w:pPr>
        <w:pStyle w:val="B1"/>
      </w:pPr>
      <w:r w:rsidRPr="00DA3BBC">
        <w:t>-</w:t>
      </w:r>
      <w:r w:rsidRPr="00DA3BBC">
        <w:tab/>
        <w:t>When the DCS includes an AUSF and a UDM functionality</w:t>
      </w:r>
      <w:r w:rsidR="004B0DA3">
        <w:t xml:space="preserve">, </w:t>
      </w:r>
      <w:r w:rsidRPr="00DA3BBC">
        <w:t>then the AMF selects AUSF and UDM in the DCS domain. The ON-SNPN and DCS domain are connected via N32 and SEPP which are not shown in the Figure 5.30.2.10.2.2-1.</w:t>
      </w:r>
      <w:r>
        <w:t xml:space="preserve"> </w:t>
      </w:r>
    </w:p>
    <w:p w14:paraId="52ED25FC" w14:textId="55F3B5A5" w:rsidR="000872F6" w:rsidRPr="00DA3BBC" w:rsidRDefault="000872F6" w:rsidP="000872F6">
      <w:pPr>
        <w:pStyle w:val="B1"/>
      </w:pPr>
      <w:r w:rsidRPr="00DA3BBC">
        <w:t>-</w:t>
      </w:r>
      <w:r w:rsidRPr="00DA3BBC">
        <w:tab/>
        <w:t xml:space="preserve">When the DCS includes a AAA server functionality, </w:t>
      </w:r>
      <w:ins w:id="118" w:author="Huawei" w:date="2022-01-18T15:20:00Z">
        <w:r w:rsidR="00E02472" w:rsidRPr="00EF6E52">
          <w:rPr>
            <w:rPrChange w:id="119" w:author="Administrator" w:date="2022-02-14T16:49:00Z">
              <w:rPr>
                <w:highlight w:val="cyan"/>
              </w:rPr>
            </w:rPrChange>
          </w:rPr>
          <w:t>only</w:t>
        </w:r>
        <w:r w:rsidR="00207B20" w:rsidRPr="00EF6E52">
          <w:rPr>
            <w:rPrChange w:id="120" w:author="Administrator" w:date="2022-02-14T16:49:00Z">
              <w:rPr>
                <w:highlight w:val="cyan"/>
              </w:rPr>
            </w:rPrChange>
          </w:rPr>
          <w:t xml:space="preserve"> N</w:t>
        </w:r>
      </w:ins>
      <w:ins w:id="121" w:author="Huawei" w:date="2022-01-18T17:20:00Z">
        <w:r w:rsidR="00207B20" w:rsidRPr="00EF6E52">
          <w:rPr>
            <w:rPrChange w:id="122" w:author="Administrator" w:date="2022-02-14T16:49:00Z">
              <w:rPr>
                <w:highlight w:val="cyan"/>
              </w:rPr>
            </w:rPrChange>
          </w:rPr>
          <w:t>S</w:t>
        </w:r>
      </w:ins>
      <w:ins w:id="123" w:author="Huawei" w:date="2022-01-18T15:20:00Z">
        <w:r w:rsidR="00E02472" w:rsidRPr="00EF6E52">
          <w:rPr>
            <w:rPrChange w:id="124" w:author="Administrator" w:date="2022-02-14T16:49:00Z">
              <w:rPr>
                <w:highlight w:val="cyan"/>
              </w:rPr>
            </w:rPrChange>
          </w:rPr>
          <w:t>I based SUPI is supported</w:t>
        </w:r>
      </w:ins>
      <w:ins w:id="125" w:author="Huawei" w:date="2022-01-24T16:57:00Z">
        <w:r w:rsidR="0013156D" w:rsidRPr="00EF6E52">
          <w:rPr>
            <w:rPrChange w:id="126" w:author="Administrator" w:date="2022-02-14T16:49:00Z">
              <w:rPr>
                <w:highlight w:val="cyan"/>
              </w:rPr>
            </w:rPrChange>
          </w:rPr>
          <w:t xml:space="preserve"> and </w:t>
        </w:r>
      </w:ins>
      <w:del w:id="127" w:author="Huawei" w:date="2022-01-26T17:03:00Z">
        <w:r w:rsidR="009633E8" w:rsidRPr="00EF6E52" w:rsidDel="009633E8">
          <w:rPr>
            <w:rPrChange w:id="128" w:author="Administrator" w:date="2022-02-14T16:49:00Z">
              <w:rPr>
                <w:highlight w:val="cyan"/>
              </w:rPr>
            </w:rPrChange>
          </w:rPr>
          <w:delText xml:space="preserve">then </w:delText>
        </w:r>
      </w:del>
      <w:r w:rsidRPr="00EF6E52">
        <w:rPr>
          <w:rPrChange w:id="129" w:author="Administrator" w:date="2022-02-14T16:49:00Z">
            <w:rPr>
              <w:highlight w:val="cyan"/>
            </w:rPr>
          </w:rPrChange>
        </w:rPr>
        <w:t>the</w:t>
      </w:r>
      <w:r w:rsidRPr="00DA3BBC">
        <w:t xml:space="preserv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ins w:id="130" w:author="Huawei" w:date="2022-01-18T15:24:00Z">
        <w:r w:rsidR="00597933" w:rsidRPr="00597933">
          <w:t xml:space="preserve"> </w:t>
        </w:r>
        <w:r w:rsidR="00597933" w:rsidRPr="00DA3BBC">
          <w:t>The NSSAAF selects AAA Server based on the domain name correspond</w:t>
        </w:r>
      </w:ins>
      <w:ins w:id="131" w:author="Huawei-ZQHr03" w:date="2022-02-15T12:06:00Z">
        <w:r w:rsidR="00DF33D4" w:rsidRPr="00050133">
          <w:rPr>
            <w:highlight w:val="green"/>
            <w:rPrChange w:id="132" w:author="Huawei-ZQHr03" w:date="2022-02-15T12:23:00Z">
              <w:rPr/>
            </w:rPrChange>
          </w:rPr>
          <w:t>ing</w:t>
        </w:r>
      </w:ins>
      <w:ins w:id="133" w:author="Huawei" w:date="2022-01-18T15:24:00Z">
        <w:del w:id="134" w:author="Huawei-ZQHr03" w:date="2022-02-15T12:06:00Z">
          <w:r w:rsidR="00597933" w:rsidRPr="00050133" w:rsidDel="00DF33D4">
            <w:rPr>
              <w:highlight w:val="green"/>
              <w:rPrChange w:id="135" w:author="Huawei-ZQHr03" w:date="2022-02-15T12:23:00Z">
                <w:rPr/>
              </w:rPrChange>
            </w:rPr>
            <w:delText>s</w:delText>
          </w:r>
        </w:del>
        <w:r w:rsidR="00597933" w:rsidRPr="00DA3BBC">
          <w:t xml:space="preserve"> to the realm part of the SUPI</w:t>
        </w:r>
        <w:r w:rsidR="00597933">
          <w:t>.</w:t>
        </w:r>
      </w:ins>
    </w:p>
    <w:p w14:paraId="6ED70AA3" w14:textId="77777777" w:rsidR="000872F6" w:rsidRPr="00DA3BBC" w:rsidRDefault="000872F6" w:rsidP="000872F6">
      <w:pPr>
        <w:pStyle w:val="NO"/>
      </w:pPr>
      <w:r w:rsidRPr="00DA3BBC">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AC0041A" w14:textId="77777777" w:rsidR="000872F6" w:rsidRPr="00DA3BBC" w:rsidRDefault="000872F6" w:rsidP="000872F6">
      <w:r w:rsidRPr="00DA3BBC">
        <w:t>When the DCS is not involved during primary authentication (as in Figure 5.30.10.2.2-3), the following applies:</w:t>
      </w:r>
    </w:p>
    <w:p w14:paraId="436A4112" w14:textId="77777777" w:rsidR="000872F6" w:rsidRPr="00DA3BBC" w:rsidRDefault="000872F6" w:rsidP="000872F6">
      <w:pPr>
        <w:pStyle w:val="B1"/>
      </w:pPr>
      <w:r w:rsidRPr="00DA3BBC">
        <w:t>-</w:t>
      </w:r>
      <w:r w:rsidRPr="00DA3BBC">
        <w:tab/>
        <w:t>The AMF selects a local AUSF as described in clause 5.30.2.10.2.6 and performs primary authentication towards the local AUSF using Default UE credentials as described in TS 33.501 [29].</w:t>
      </w:r>
    </w:p>
    <w:p w14:paraId="5E4F3165" w14:textId="77777777" w:rsidR="000872F6" w:rsidRPr="00DA3BBC" w:rsidRDefault="000872F6" w:rsidP="000872F6">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1F26D213" w14:textId="77777777" w:rsidR="000872F6" w:rsidRPr="00DA3BBC" w:rsidRDefault="000872F6" w:rsidP="000872F6">
      <w:pPr>
        <w:pStyle w:val="NO"/>
      </w:pPr>
      <w:r w:rsidRPr="00DA3BBC">
        <w:t>NOTE 6:</w:t>
      </w:r>
      <w:r w:rsidRPr="00DA3BBC">
        <w:tab/>
        <w:t>If the secondary authentication fails, the SMF rejects the PDU Session for onboarding. Based on local policy the AMF can deregister the UE as described in clause 5.30.2.10.2.7.</w:t>
      </w:r>
    </w:p>
    <w:p w14:paraId="2F55E956" w14:textId="77777777" w:rsidR="00E32339" w:rsidRDefault="000872F6" w:rsidP="009A68FD">
      <w:pPr>
        <w:pStyle w:val="NO"/>
      </w:pPr>
      <w:r w:rsidRPr="000872F6">
        <w:t>NOTE 7:</w:t>
      </w:r>
      <w:r w:rsidRPr="000872F6">
        <w:tab/>
        <w:t>The DCS and PVS can be owned by an administrative entity that can be different from either the ON-SNPN or SO-SNPN. The ownership of DCS and PVS is outside the scope of 3GPP.</w:t>
      </w:r>
    </w:p>
    <w:p w14:paraId="0DE55832" w14:textId="3B4CFE83" w:rsidR="004B0DA3" w:rsidRPr="0042466D" w:rsidRDefault="004B0DA3" w:rsidP="004B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8EA72F" w14:textId="77777777" w:rsidR="008F1C1F" w:rsidRDefault="008F1C1F" w:rsidP="008F1C1F">
      <w:pPr>
        <w:pStyle w:val="H6"/>
      </w:pPr>
      <w:r>
        <w:t>5.30.2.10.2.6</w:t>
      </w:r>
      <w:r>
        <w:tab/>
        <w:t>Registration for UE onboarding</w:t>
      </w:r>
    </w:p>
    <w:p w14:paraId="6C750E29" w14:textId="77777777" w:rsidR="00E964AE" w:rsidRPr="00DA3BBC" w:rsidRDefault="00E964AE" w:rsidP="00E964AE">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61AD340D" w14:textId="3B555DF1" w:rsidR="00E964AE" w:rsidRPr="00DA3BBC" w:rsidRDefault="00E964AE" w:rsidP="00E964AE">
      <w:pPr>
        <w:pStyle w:val="NO"/>
      </w:pPr>
      <w:r w:rsidRPr="00DA3BBC">
        <w:t>NOTE</w:t>
      </w:r>
      <w:ins w:id="136" w:author="Huawei-ZQHr03" w:date="2022-02-15T12:09:00Z">
        <w:r>
          <w:t xml:space="preserve"> 1</w:t>
        </w:r>
      </w:ins>
      <w:r w:rsidRPr="00DA3BBC">
        <w:t>:</w:t>
      </w:r>
      <w:r w:rsidRPr="00DA3BBC">
        <w:tab/>
        <w:t>As the configuration information in the UE does not include any S-NSSAI and DNN used for onboarding, the UE does not include S-NSSAI and DNN in RRC when it registers for UE onboarding purposes to the ONN.</w:t>
      </w:r>
    </w:p>
    <w:p w14:paraId="4CB2CBFC" w14:textId="77777777" w:rsidR="00E964AE" w:rsidRPr="00DA3BBC" w:rsidRDefault="00E964AE" w:rsidP="00E964AE">
      <w:r w:rsidRPr="00DA3BBC">
        <w:t>The UE shall initiate the NAS registration procedure by sending a NAS Registration Request message with the following characteristics:</w:t>
      </w:r>
    </w:p>
    <w:p w14:paraId="024866A8" w14:textId="77777777" w:rsidR="00E964AE" w:rsidRPr="00DA3BBC" w:rsidRDefault="00E964AE" w:rsidP="00E964AE">
      <w:pPr>
        <w:pStyle w:val="B1"/>
      </w:pPr>
      <w:r w:rsidRPr="00DA3BBC">
        <w:t>-</w:t>
      </w:r>
      <w:r w:rsidRPr="00DA3BBC">
        <w:tab/>
        <w:t>The UE shall set the 5GS Registration Type to the value "SNPN Onboarding" indicating that the registration request is for onboarding.</w:t>
      </w:r>
    </w:p>
    <w:p w14:paraId="2E96E1EC" w14:textId="77777777" w:rsidR="00E964AE" w:rsidRPr="00DA3BBC" w:rsidRDefault="00E964AE" w:rsidP="00E964AE">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D65D8A0" w14:textId="77777777" w:rsidR="00E964AE" w:rsidRPr="00DA3BBC" w:rsidRDefault="00E964AE" w:rsidP="00E964AE">
      <w:r w:rsidRPr="00DA3BBC">
        <w:t>The UE does not include a Requested NSSAI in NAS signalling when it registers for UE onboarding purposes to the ONN.</w:t>
      </w:r>
    </w:p>
    <w:p w14:paraId="77346450" w14:textId="77777777" w:rsidR="00E964AE" w:rsidRPr="00DA3BBC" w:rsidRDefault="00E964AE" w:rsidP="00E964AE">
      <w:r w:rsidRPr="00DA3BBC">
        <w:t>The AMF supporting UE onboarding is configured with AMF Onboarding Configuration Data that include</w:t>
      </w:r>
      <w:r>
        <w:t>s</w:t>
      </w:r>
      <w:r w:rsidRPr="00DA3BBC">
        <w:t xml:space="preserve"> e.g.:</w:t>
      </w:r>
    </w:p>
    <w:p w14:paraId="2FF94A5F" w14:textId="77777777" w:rsidR="00E964AE" w:rsidRPr="00DA3BBC" w:rsidRDefault="00E964AE" w:rsidP="00E964AE">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09A6FB5A" w14:textId="77777777" w:rsidR="00E964AE" w:rsidRDefault="00E964AE" w:rsidP="00E964AE">
      <w:pPr>
        <w:pStyle w:val="B1"/>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6D66CCF0" w14:textId="4F1A9998" w:rsidR="00E964AE" w:rsidRPr="00DA3BBC" w:rsidRDefault="00E964AE" w:rsidP="00E964AE">
      <w:pPr>
        <w:pStyle w:val="NO"/>
        <w:rPr>
          <w:ins w:id="137" w:author="Huawei-ZQHr03" w:date="2022-02-15T12:08:00Z"/>
        </w:rPr>
      </w:pPr>
      <w:ins w:id="138" w:author="Huawei-ZQHr03" w:date="2022-02-15T12:08:00Z">
        <w:r w:rsidRPr="00050133">
          <w:rPr>
            <w:highlight w:val="green"/>
            <w:rPrChange w:id="139" w:author="Huawei-ZQHr03" w:date="2022-02-15T12:23:00Z">
              <w:rPr/>
            </w:rPrChange>
          </w:rPr>
          <w:t>NOTE</w:t>
        </w:r>
      </w:ins>
      <w:ins w:id="140" w:author="Huawei-ZQHr03" w:date="2022-02-15T12:09:00Z">
        <w:r w:rsidRPr="00050133">
          <w:rPr>
            <w:highlight w:val="green"/>
            <w:rPrChange w:id="141" w:author="Huawei-ZQHr03" w:date="2022-02-15T12:23:00Z">
              <w:rPr/>
            </w:rPrChange>
          </w:rPr>
          <w:t xml:space="preserve"> 2</w:t>
        </w:r>
      </w:ins>
      <w:ins w:id="142" w:author="Huawei-ZQHr03" w:date="2022-02-15T12:08:00Z">
        <w:r w:rsidRPr="00050133">
          <w:rPr>
            <w:highlight w:val="green"/>
            <w:rPrChange w:id="143" w:author="Huawei-ZQHr03" w:date="2022-02-15T12:23:00Z">
              <w:rPr/>
            </w:rPrChange>
          </w:rPr>
          <w:t>:</w:t>
        </w:r>
        <w:r w:rsidRPr="00050133">
          <w:rPr>
            <w:highlight w:val="green"/>
            <w:rPrChange w:id="144" w:author="Huawei-ZQHr03" w:date="2022-02-15T12:23:00Z">
              <w:rPr/>
            </w:rPrChange>
          </w:rPr>
          <w:tab/>
          <w:t xml:space="preserve">The </w:t>
        </w:r>
      </w:ins>
      <w:ins w:id="145" w:author="Ericsson User" w:date="2022-02-21T16:42:00Z">
        <w:r w:rsidR="005F5383">
          <w:rPr>
            <w:highlight w:val="green"/>
          </w:rPr>
          <w:t xml:space="preserve">S-NSSAI </w:t>
        </w:r>
      </w:ins>
      <w:ins w:id="146" w:author="Huawei-ZQHr03" w:date="2022-02-15T12:11:00Z">
        <w:del w:id="147" w:author="Ericsson User" w:date="2022-02-21T16:42:00Z">
          <w:r w:rsidR="00FD30C6" w:rsidRPr="00050133" w:rsidDel="005F5383">
            <w:rPr>
              <w:highlight w:val="green"/>
              <w:rPrChange w:id="148" w:author="Huawei-ZQHr03" w:date="2022-02-15T12:23:00Z">
                <w:rPr/>
              </w:rPrChange>
            </w:rPr>
            <w:delText>n</w:delText>
          </w:r>
        </w:del>
      </w:ins>
      <w:ins w:id="149" w:author="Huawei-ZQHr03" w:date="2022-02-15T12:08:00Z">
        <w:del w:id="150" w:author="Ericsson User" w:date="2022-02-21T16:42:00Z">
          <w:r w:rsidRPr="00050133" w:rsidDel="005F5383">
            <w:rPr>
              <w:highlight w:val="green"/>
              <w:rPrChange w:id="151" w:author="Huawei-ZQHr03" w:date="2022-02-15T12:23:00Z">
                <w:rPr/>
              </w:rPrChange>
            </w:rPr>
            <w:delText xml:space="preserve">etwork </w:delText>
          </w:r>
          <w:r w:rsidR="002E2B30" w:rsidRPr="00050133" w:rsidDel="005F5383">
            <w:rPr>
              <w:highlight w:val="green"/>
              <w:rPrChange w:id="152" w:author="Huawei-ZQHr03" w:date="2022-02-15T12:23:00Z">
                <w:rPr/>
              </w:rPrChange>
            </w:rPr>
            <w:delText>slic</w:delText>
          </w:r>
        </w:del>
      </w:ins>
      <w:ins w:id="153" w:author="Antoine Mouquet (Orange)" w:date="2022-02-15T16:32:00Z">
        <w:del w:id="154" w:author="Ericsson User" w:date="2022-02-21T16:42:00Z">
          <w:r w:rsidR="0066036B" w:rsidRPr="0066036B" w:rsidDel="005F5383">
            <w:rPr>
              <w:highlight w:val="lightGray"/>
              <w:rPrChange w:id="155" w:author="Antoine Mouquet (Orange)" w:date="2022-02-15T16:32:00Z">
                <w:rPr>
                  <w:highlight w:val="green"/>
                </w:rPr>
              </w:rPrChange>
            </w:rPr>
            <w:delText>e</w:delText>
          </w:r>
        </w:del>
      </w:ins>
      <w:ins w:id="156" w:author="Nokia-user8" w:date="2022-02-21T11:27:00Z">
        <w:del w:id="157" w:author="Ericsson User" w:date="2022-02-21T16:40:00Z">
          <w:r w:rsidR="00BE2A5C" w:rsidDel="005F5383">
            <w:rPr>
              <w:highlight w:val="lightGray"/>
            </w:rPr>
            <w:delText>s</w:delText>
          </w:r>
        </w:del>
      </w:ins>
      <w:ins w:id="158" w:author="Huawei-ZQHr03" w:date="2022-02-15T12:12:00Z">
        <w:del w:id="159" w:author="Ericsson User" w:date="2022-02-21T16:42:00Z">
          <w:r w:rsidR="002E2B30" w:rsidRPr="0066036B" w:rsidDel="005F5383">
            <w:rPr>
              <w:highlight w:val="lightGray"/>
              <w:rPrChange w:id="160" w:author="Antoine Mouquet (Orange)" w:date="2022-02-15T16:32:00Z">
                <w:rPr/>
              </w:rPrChange>
            </w:rPr>
            <w:delText>ing</w:delText>
          </w:r>
          <w:r w:rsidR="002E2B30" w:rsidRPr="00050133" w:rsidDel="005F5383">
            <w:rPr>
              <w:highlight w:val="green"/>
              <w:rPrChange w:id="161" w:author="Huawei-ZQHr03" w:date="2022-02-15T12:23:00Z">
                <w:rPr/>
              </w:rPrChange>
            </w:rPr>
            <w:delText xml:space="preserve"> </w:delText>
          </w:r>
        </w:del>
        <w:r w:rsidR="002E2B30" w:rsidRPr="00050133">
          <w:rPr>
            <w:highlight w:val="green"/>
            <w:rPrChange w:id="162" w:author="Huawei-ZQHr03" w:date="2022-02-15T12:23:00Z">
              <w:rPr/>
            </w:rPrChange>
          </w:rPr>
          <w:t>used for onboarding</w:t>
        </w:r>
      </w:ins>
      <w:ins w:id="163" w:author="Huawei-ZQHr03" w:date="2022-02-15T12:08:00Z">
        <w:r w:rsidRPr="00050133">
          <w:rPr>
            <w:highlight w:val="green"/>
            <w:rPrChange w:id="164" w:author="Huawei-ZQHr03" w:date="2022-02-15T12:23:00Z">
              <w:rPr/>
            </w:rPrChange>
          </w:rPr>
          <w:t xml:space="preserve"> </w:t>
        </w:r>
      </w:ins>
      <w:ins w:id="165" w:author="Ericsson User" w:date="2022-02-21T16:44:00Z">
        <w:r w:rsidR="00DA1003">
          <w:rPr>
            <w:highlight w:val="green"/>
          </w:rPr>
          <w:t xml:space="preserve">is </w:t>
        </w:r>
      </w:ins>
      <w:ins w:id="166" w:author="Huawei-ZQHr03" w:date="2022-02-15T12:08:00Z">
        <w:del w:id="167" w:author="Ericsson User" w:date="2022-02-21T16:44:00Z">
          <w:r w:rsidRPr="00050133" w:rsidDel="00DA1003">
            <w:rPr>
              <w:highlight w:val="green"/>
              <w:rPrChange w:id="168" w:author="Huawei-ZQHr03" w:date="2022-02-15T12:23:00Z">
                <w:rPr/>
              </w:rPrChange>
            </w:rPr>
            <w:delText xml:space="preserve">are </w:delText>
          </w:r>
        </w:del>
        <w:r w:rsidRPr="00050133">
          <w:rPr>
            <w:highlight w:val="green"/>
            <w:rPrChange w:id="169" w:author="Huawei-ZQHr03" w:date="2022-02-15T12:23:00Z">
              <w:rPr/>
            </w:rPrChange>
          </w:rPr>
          <w:t xml:space="preserve">assumed to be configured </w:t>
        </w:r>
        <w:del w:id="170" w:author="Ericsson User" w:date="2022-02-21T16:44:00Z">
          <w:r w:rsidRPr="00050133" w:rsidDel="00DE1A98">
            <w:rPr>
              <w:highlight w:val="green"/>
              <w:rPrChange w:id="171" w:author="Huawei-ZQHr03" w:date="2022-02-15T12:23:00Z">
                <w:rPr/>
              </w:rPrChange>
            </w:rPr>
            <w:delText xml:space="preserve">consistently </w:delText>
          </w:r>
        </w:del>
        <w:r w:rsidRPr="00050133">
          <w:rPr>
            <w:highlight w:val="green"/>
            <w:rPrChange w:id="172" w:author="Huawei-ZQHr03" w:date="2022-02-15T12:23:00Z">
              <w:rPr/>
            </w:rPrChange>
          </w:rPr>
          <w:t xml:space="preserve">in </w:t>
        </w:r>
      </w:ins>
      <w:ins w:id="173" w:author="Ericsson User" w:date="2022-02-21T16:44:00Z">
        <w:r w:rsidR="00DE1A98">
          <w:rPr>
            <w:highlight w:val="green"/>
          </w:rPr>
          <w:t xml:space="preserve">both </w:t>
        </w:r>
      </w:ins>
      <w:ins w:id="174" w:author="Huawei-ZQHr03" w:date="2022-02-15T12:08:00Z">
        <w:r w:rsidRPr="00050133">
          <w:rPr>
            <w:highlight w:val="green"/>
            <w:rPrChange w:id="175" w:author="Huawei-ZQHr03" w:date="2022-02-15T12:23:00Z">
              <w:rPr/>
            </w:rPrChange>
          </w:rPr>
          <w:t xml:space="preserve">the AMF (i.e. </w:t>
        </w:r>
      </w:ins>
      <w:ins w:id="176" w:author="Nokia-user8" w:date="2022-02-21T11:38:00Z">
        <w:r w:rsidR="00C12BBD">
          <w:rPr>
            <w:highlight w:val="green"/>
          </w:rPr>
          <w:t xml:space="preserve">in the </w:t>
        </w:r>
      </w:ins>
      <w:ins w:id="177" w:author="Huawei-ZQHr03" w:date="2022-02-15T12:08:00Z">
        <w:r w:rsidRPr="00050133">
          <w:rPr>
            <w:highlight w:val="green"/>
            <w:rPrChange w:id="178" w:author="Huawei-ZQHr03" w:date="2022-02-15T12:23:00Z">
              <w:rPr/>
            </w:rPrChange>
          </w:rPr>
          <w:t xml:space="preserve">AMF Onboarding </w:t>
        </w:r>
      </w:ins>
      <w:ins w:id="179" w:author="Huawei-ZQHr03" w:date="2022-02-15T12:13:00Z">
        <w:r w:rsidR="002E2B30" w:rsidRPr="00050133">
          <w:rPr>
            <w:highlight w:val="green"/>
            <w:rPrChange w:id="180" w:author="Huawei-ZQHr03" w:date="2022-02-15T12:23:00Z">
              <w:rPr/>
            </w:rPrChange>
          </w:rPr>
          <w:t>C</w:t>
        </w:r>
      </w:ins>
      <w:ins w:id="181" w:author="Huawei-ZQHr03" w:date="2022-02-15T12:08:00Z">
        <w:r w:rsidRPr="00050133">
          <w:rPr>
            <w:highlight w:val="green"/>
            <w:rPrChange w:id="182" w:author="Huawei-ZQHr03" w:date="2022-02-15T12:23:00Z">
              <w:rPr/>
            </w:rPrChange>
          </w:rPr>
          <w:t xml:space="preserve">onfiguration </w:t>
        </w:r>
      </w:ins>
      <w:ins w:id="183" w:author="Huawei-ZQHr03" w:date="2022-02-15T12:13:00Z">
        <w:r w:rsidR="002E2B30" w:rsidRPr="00050133">
          <w:rPr>
            <w:highlight w:val="green"/>
            <w:rPrChange w:id="184" w:author="Huawei-ZQHr03" w:date="2022-02-15T12:23:00Z">
              <w:rPr/>
            </w:rPrChange>
          </w:rPr>
          <w:t>D</w:t>
        </w:r>
      </w:ins>
      <w:ins w:id="185" w:author="Huawei-ZQHr03" w:date="2022-02-15T12:08:00Z">
        <w:r w:rsidRPr="00050133">
          <w:rPr>
            <w:highlight w:val="green"/>
            <w:rPrChange w:id="186" w:author="Huawei-ZQHr03" w:date="2022-02-15T12:23:00Z">
              <w:rPr/>
            </w:rPrChange>
          </w:rPr>
          <w:t xml:space="preserve">ata) </w:t>
        </w:r>
        <w:bookmarkStart w:id="187" w:name="_Hlk96336460"/>
        <w:r w:rsidRPr="00050133">
          <w:rPr>
            <w:highlight w:val="green"/>
            <w:rPrChange w:id="188" w:author="Huawei-ZQHr03" w:date="2022-02-15T12:23:00Z">
              <w:rPr/>
            </w:rPrChange>
          </w:rPr>
          <w:t xml:space="preserve">and </w:t>
        </w:r>
      </w:ins>
      <w:ins w:id="189" w:author="Ericsson User" w:date="2022-02-21T16:43:00Z">
        <w:r w:rsidR="005F5383">
          <w:rPr>
            <w:highlight w:val="green"/>
          </w:rPr>
          <w:t xml:space="preserve">the </w:t>
        </w:r>
      </w:ins>
      <w:ins w:id="190" w:author="Huawei-ZQHr03" w:date="2022-02-15T12:08:00Z">
        <w:r w:rsidRPr="00050133">
          <w:rPr>
            <w:highlight w:val="green"/>
            <w:rPrChange w:id="191" w:author="Huawei-ZQHr03" w:date="2022-02-15T12:23:00Z">
              <w:rPr/>
            </w:rPrChange>
          </w:rPr>
          <w:t xml:space="preserve">NG-RAN nodes </w:t>
        </w:r>
        <w:del w:id="192" w:author="Nokia-user8" w:date="2022-02-21T11:38:00Z">
          <w:r w:rsidRPr="00050133" w:rsidDel="00C12BBD">
            <w:rPr>
              <w:highlight w:val="green"/>
              <w:rPrChange w:id="193" w:author="Huawei-ZQHr03" w:date="2022-02-15T12:23:00Z">
                <w:rPr/>
              </w:rPrChange>
            </w:rPr>
            <w:delText>within</w:delText>
          </w:r>
        </w:del>
      </w:ins>
      <w:ins w:id="194" w:author="Nokia-user8" w:date="2022-02-21T11:38:00Z">
        <w:r w:rsidR="00C12BBD">
          <w:rPr>
            <w:highlight w:val="green"/>
          </w:rPr>
          <w:t>for</w:t>
        </w:r>
      </w:ins>
      <w:ins w:id="195" w:author="Huawei-ZQHr03" w:date="2022-02-15T12:08:00Z">
        <w:r w:rsidRPr="00050133">
          <w:rPr>
            <w:highlight w:val="green"/>
            <w:rPrChange w:id="196" w:author="Huawei-ZQHr03" w:date="2022-02-15T12:23:00Z">
              <w:rPr/>
            </w:rPrChange>
          </w:rPr>
          <w:t xml:space="preserve"> the </w:t>
        </w:r>
        <w:r w:rsidRPr="00C1727E">
          <w:rPr>
            <w:highlight w:val="lightGray"/>
            <w:rPrChange w:id="197" w:author="Antoine Mouquet (Orange)" w:date="2022-02-15T16:32:00Z">
              <w:rPr/>
            </w:rPrChange>
          </w:rPr>
          <w:t xml:space="preserve">corresponding </w:t>
        </w:r>
        <w:bookmarkEnd w:id="187"/>
        <w:del w:id="198" w:author="Samsung" w:date="2022-02-21T12:10:00Z">
          <w:r w:rsidRPr="00C1727E" w:rsidDel="00D7326F">
            <w:rPr>
              <w:highlight w:val="lightGray"/>
              <w:rPrChange w:id="199" w:author="Antoine Mouquet (Orange)" w:date="2022-02-15T16:32:00Z">
                <w:rPr/>
              </w:rPrChange>
            </w:rPr>
            <w:delText>Registration</w:delText>
          </w:r>
        </w:del>
      </w:ins>
      <w:ins w:id="200" w:author="Antoine Mouquet (Orange)" w:date="2022-02-15T16:32:00Z">
        <w:r w:rsidR="00C1727E" w:rsidRPr="00C1727E">
          <w:rPr>
            <w:highlight w:val="lightGray"/>
            <w:rPrChange w:id="201" w:author="Antoine Mouquet (Orange)" w:date="2022-02-15T16:32:00Z">
              <w:rPr>
                <w:highlight w:val="green"/>
              </w:rPr>
            </w:rPrChange>
          </w:rPr>
          <w:t>Tracking</w:t>
        </w:r>
      </w:ins>
      <w:ins w:id="202" w:author="Huawei-ZQHr03" w:date="2022-02-15T12:08:00Z">
        <w:r w:rsidRPr="00C1727E">
          <w:rPr>
            <w:highlight w:val="lightGray"/>
            <w:rPrChange w:id="203" w:author="Antoine Mouquet (Orange)" w:date="2022-02-15T16:32:00Z">
              <w:rPr/>
            </w:rPrChange>
          </w:rPr>
          <w:t xml:space="preserve"> Area</w:t>
        </w:r>
      </w:ins>
      <w:ins w:id="204" w:author="Antoine Mouquet (Orange)" w:date="2022-02-15T16:32:00Z">
        <w:r w:rsidR="00C1727E" w:rsidRPr="00C1727E">
          <w:rPr>
            <w:highlight w:val="lightGray"/>
            <w:rPrChange w:id="205" w:author="Antoine Mouquet (Orange)" w:date="2022-02-15T16:32:00Z">
              <w:rPr>
                <w:highlight w:val="green"/>
              </w:rPr>
            </w:rPrChange>
          </w:rPr>
          <w:t>s</w:t>
        </w:r>
      </w:ins>
      <w:ins w:id="206" w:author="Huawei-ZQHr05" w:date="2022-02-17T11:26:00Z">
        <w:r w:rsidR="00BD43F3">
          <w:rPr>
            <w:highlight w:val="lightGray"/>
          </w:rPr>
          <w:t xml:space="preserve"> </w:t>
        </w:r>
        <w:r w:rsidR="00BD43F3" w:rsidRPr="00BD75E3">
          <w:rPr>
            <w:highlight w:val="cyan"/>
            <w:rPrChange w:id="207" w:author="Huawei-ZQHr05" w:date="2022-02-17T11:27:00Z">
              <w:rPr>
                <w:highlight w:val="lightGray"/>
              </w:rPr>
            </w:rPrChange>
          </w:rPr>
          <w:t xml:space="preserve">or </w:t>
        </w:r>
      </w:ins>
      <w:ins w:id="208" w:author="Nokia-user8" w:date="2022-02-21T11:49:00Z">
        <w:r w:rsidR="00F632DD">
          <w:rPr>
            <w:highlight w:val="cyan"/>
          </w:rPr>
          <w:t xml:space="preserve">the </w:t>
        </w:r>
      </w:ins>
      <w:ins w:id="209" w:author="Huawei-ZQHr05" w:date="2022-02-17T11:26:00Z">
        <w:r w:rsidR="00BD43F3" w:rsidRPr="00BD75E3">
          <w:rPr>
            <w:highlight w:val="cyan"/>
            <w:rPrChange w:id="210" w:author="Huawei-ZQHr05" w:date="2022-02-17T11:27:00Z">
              <w:rPr>
                <w:highlight w:val="lightGray"/>
              </w:rPr>
            </w:rPrChange>
          </w:rPr>
          <w:t>SNPN</w:t>
        </w:r>
      </w:ins>
      <w:ins w:id="211" w:author="Huawei-ZQHr03" w:date="2022-02-15T12:08:00Z">
        <w:r w:rsidRPr="00050133">
          <w:rPr>
            <w:highlight w:val="green"/>
            <w:rPrChange w:id="212" w:author="Huawei-ZQHr03" w:date="2022-02-15T12:23:00Z">
              <w:rPr/>
            </w:rPrChange>
          </w:rPr>
          <w:t xml:space="preserve"> where </w:t>
        </w:r>
      </w:ins>
      <w:ins w:id="213" w:author="Huawei-ZQHr03" w:date="2022-02-15T12:20:00Z">
        <w:r w:rsidR="002E2B30" w:rsidRPr="00050133">
          <w:rPr>
            <w:highlight w:val="green"/>
            <w:rPrChange w:id="214" w:author="Huawei-ZQHr03" w:date="2022-02-15T12:23:00Z">
              <w:rPr/>
            </w:rPrChange>
          </w:rPr>
          <w:t>onboarding is enabled</w:t>
        </w:r>
      </w:ins>
      <w:ins w:id="215" w:author="Huawei-ZQHr03" w:date="2022-02-15T12:08:00Z">
        <w:r w:rsidRPr="00050133">
          <w:rPr>
            <w:highlight w:val="green"/>
            <w:rPrChange w:id="216" w:author="Huawei-ZQHr03" w:date="2022-02-15T12:23:00Z">
              <w:rPr/>
            </w:rPrChange>
          </w:rPr>
          <w:t>.</w:t>
        </w:r>
      </w:ins>
    </w:p>
    <w:p w14:paraId="776E8929" w14:textId="77777777" w:rsidR="00E964AE" w:rsidRPr="00DA3BBC" w:rsidRDefault="00E964AE" w:rsidP="00E964AE">
      <w:r w:rsidRPr="00DA3BBC">
        <w:t>When the AMF receives a NAS Registration Request with a 5GS Registration Type set to "SNPN Onboarding", the AMF:</w:t>
      </w:r>
    </w:p>
    <w:p w14:paraId="6690ED77" w14:textId="77777777" w:rsidR="00E964AE" w:rsidRPr="00DA3BBC" w:rsidRDefault="00E964AE" w:rsidP="00E964AE">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60F2ECEF" w14:textId="77777777" w:rsidR="00E964AE" w:rsidRPr="00DA3BBC" w:rsidRDefault="00E964AE" w:rsidP="00E964AE">
      <w:pPr>
        <w:pStyle w:val="B1"/>
      </w:pPr>
      <w:r w:rsidRPr="00DA3BBC">
        <w:t>-</w:t>
      </w:r>
      <w:r w:rsidRPr="00DA3BBC">
        <w:tab/>
        <w:t>applies the AMF Onboarding Configuration Data e.g. used to restrict UE network usage to only onboarding for User Plane Remote Provisioning of UE as described in clause 5.30.2.10.4.3.</w:t>
      </w:r>
    </w:p>
    <w:p w14:paraId="62786C95" w14:textId="77777777" w:rsidR="00E964AE" w:rsidRPr="00DA3BBC" w:rsidRDefault="00E964AE" w:rsidP="00E964AE">
      <w:pPr>
        <w:pStyle w:val="B1"/>
      </w:pPr>
      <w:r w:rsidRPr="00DA3BBC">
        <w:t>-</w:t>
      </w:r>
      <w:r w:rsidRPr="00DA3BBC">
        <w:tab/>
        <w:t>stores in the UE context in AMF an indication that the UE is registered for SNPN onboarding.</w:t>
      </w:r>
    </w:p>
    <w:p w14:paraId="40EA6F37" w14:textId="77777777" w:rsidR="00E964AE" w:rsidRPr="00DA3BBC" w:rsidRDefault="00E964AE" w:rsidP="00E964AE">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2869984" w14:textId="242FA34B" w:rsidR="00E964AE" w:rsidRPr="0042466D" w:rsidRDefault="00E964AE" w:rsidP="00E96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FD55FA" w14:textId="77777777" w:rsidR="0071663A" w:rsidRPr="00DA3BBC" w:rsidRDefault="0071663A" w:rsidP="0071663A">
      <w:pPr>
        <w:pStyle w:val="Heading3"/>
      </w:pPr>
      <w:r w:rsidRPr="00DA3BBC">
        <w:t>6.3.2</w:t>
      </w:r>
      <w:r w:rsidRPr="00DA3BBC">
        <w:tab/>
        <w:t>SMF discovery and selection</w:t>
      </w:r>
    </w:p>
    <w:p w14:paraId="1DD847C4" w14:textId="77777777" w:rsidR="0071663A" w:rsidRPr="00DA3BBC" w:rsidRDefault="0071663A" w:rsidP="0071663A">
      <w:r w:rsidRPr="00DA3BBC">
        <w:t>The SMF selection functionality is supported by the AMF and SCP and is used to allocate an SMF that shall manage the PDU Session. The SMF selection procedures are described in clause 4.3.2.2.3 of TS 23.502 [3].</w:t>
      </w:r>
    </w:p>
    <w:p w14:paraId="0D45EC12" w14:textId="77777777" w:rsidR="0071663A" w:rsidRPr="00DA3BBC" w:rsidRDefault="0071663A" w:rsidP="0071663A">
      <w:r w:rsidRPr="00DA3BBC">
        <w:t>The SMF discovery and selection functionality follows the principles stated in clause 6.3.1.</w:t>
      </w:r>
    </w:p>
    <w:p w14:paraId="4E7E150D" w14:textId="77777777" w:rsidR="0071663A" w:rsidRPr="00DA3BBC" w:rsidRDefault="0071663A" w:rsidP="0071663A">
      <w:r w:rsidRPr="00DA3BBC">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5FA7B7F" w14:textId="77777777" w:rsidR="0071663A" w:rsidRPr="00DA3BBC" w:rsidRDefault="0071663A" w:rsidP="0071663A">
      <w:pPr>
        <w:pStyle w:val="NO"/>
      </w:pPr>
      <w:r w:rsidRPr="00DA3BBC">
        <w:t>NOTE 1:</w:t>
      </w:r>
      <w:r w:rsidRPr="00DA3BBC">
        <w:tab/>
        <w:t>Protocol aspects of the access to NRF are specified in TS 29.510 [58].</w:t>
      </w:r>
    </w:p>
    <w:p w14:paraId="0560A6EF" w14:textId="77777777" w:rsidR="0071663A" w:rsidRPr="00DA3BBC" w:rsidRDefault="0071663A" w:rsidP="0071663A">
      <w:r w:rsidRPr="00DA3BBC">
        <w:t>The SMF selection functionality is applicable to both 3GPP access and non-3GPP access.</w:t>
      </w:r>
    </w:p>
    <w:p w14:paraId="67F0D299" w14:textId="77777777" w:rsidR="0071663A" w:rsidRPr="00DA3BBC" w:rsidRDefault="0071663A" w:rsidP="0071663A">
      <w:r w:rsidRPr="00DA3BBC">
        <w:t>The SMF selection for Emergency services is described in clause 5.16.4.5.</w:t>
      </w:r>
    </w:p>
    <w:p w14:paraId="1CCC2521" w14:textId="77777777" w:rsidR="0071663A" w:rsidRPr="00DA3BBC" w:rsidRDefault="0071663A" w:rsidP="0071663A">
      <w:r w:rsidRPr="00DA3BBC">
        <w:t>The following factors may be considered during the SMF selection:</w:t>
      </w:r>
    </w:p>
    <w:p w14:paraId="5EB92BE4" w14:textId="77777777" w:rsidR="0071663A" w:rsidRPr="00DA3BBC" w:rsidRDefault="0071663A" w:rsidP="0071663A">
      <w:pPr>
        <w:pStyle w:val="B1"/>
      </w:pPr>
      <w:r w:rsidRPr="00DA3BBC">
        <w:t>a)</w:t>
      </w:r>
      <w:r w:rsidRPr="00DA3BBC">
        <w:tab/>
        <w:t>Selected Data Network Name (DNN). In the case of the home routed roaming, the DNN is not applied for the V-SMF selection.</w:t>
      </w:r>
    </w:p>
    <w:p w14:paraId="00D5BFEB" w14:textId="77777777" w:rsidR="0071663A" w:rsidRPr="00DA3BBC" w:rsidRDefault="0071663A" w:rsidP="0071663A">
      <w:pPr>
        <w:pStyle w:val="B1"/>
      </w:pPr>
      <w:r w:rsidRPr="00DA3BBC">
        <w:t>b)</w:t>
      </w:r>
      <w:r w:rsidRPr="00DA3BBC">
        <w:tab/>
        <w:t>S-NSSAI of the HPLMN (for non-roaming and home-routed roaming scenarios), and S-NSSAI of the VPLMN (for roaming with local breakout and home-routed roaming scenarios).</w:t>
      </w:r>
    </w:p>
    <w:p w14:paraId="2330580A" w14:textId="77777777" w:rsidR="0071663A" w:rsidRPr="00DA3BBC" w:rsidRDefault="0071663A" w:rsidP="0071663A">
      <w:pPr>
        <w:pStyle w:val="B1"/>
      </w:pPr>
      <w:r w:rsidRPr="00DA3BBC">
        <w:t>c)</w:t>
      </w:r>
      <w:r w:rsidRPr="00DA3BBC">
        <w:tab/>
        <w:t>NSI-ID.</w:t>
      </w:r>
    </w:p>
    <w:p w14:paraId="10AE3DEC" w14:textId="77777777" w:rsidR="0071663A" w:rsidRPr="00DA3BBC" w:rsidRDefault="0071663A" w:rsidP="0071663A">
      <w:pPr>
        <w:pStyle w:val="NO"/>
      </w:pPr>
      <w:r w:rsidRPr="00DA3BBC">
        <w:t>NOTE 2:</w:t>
      </w:r>
      <w:r w:rsidRPr="00DA3BBC">
        <w:tab/>
        <w:t>The use of NSI -ID in the network is optional and depends on the deployment choices of the operator. If used, the NSI ID is associated with S-NSSAI.</w:t>
      </w:r>
    </w:p>
    <w:p w14:paraId="078A2DE3" w14:textId="77777777" w:rsidR="0071663A" w:rsidRPr="00DA3BBC" w:rsidRDefault="0071663A" w:rsidP="0071663A">
      <w:pPr>
        <w:pStyle w:val="B1"/>
      </w:pPr>
      <w:r w:rsidRPr="00DA3BBC">
        <w:t>d)</w:t>
      </w:r>
      <w:r w:rsidRPr="00DA3BBC">
        <w:tab/>
        <w:t>Access technology being used by the UE.</w:t>
      </w:r>
    </w:p>
    <w:p w14:paraId="5B0F2090" w14:textId="77777777" w:rsidR="0071663A" w:rsidRPr="00DA3BBC" w:rsidRDefault="0071663A" w:rsidP="0071663A">
      <w:pPr>
        <w:pStyle w:val="B1"/>
      </w:pPr>
      <w:r w:rsidRPr="00DA3BBC">
        <w:t>e)</w:t>
      </w:r>
      <w:r w:rsidRPr="00DA3BBC">
        <w:tab/>
        <w:t>Support for Control Plane CIoT 5GS Optimisation.</w:t>
      </w:r>
    </w:p>
    <w:p w14:paraId="6E611441" w14:textId="77777777" w:rsidR="0071663A" w:rsidRPr="00DA3BBC" w:rsidRDefault="0071663A" w:rsidP="0071663A">
      <w:pPr>
        <w:pStyle w:val="B1"/>
      </w:pPr>
      <w:r w:rsidRPr="00DA3BBC">
        <w:t>f)</w:t>
      </w:r>
      <w:r w:rsidRPr="00DA3BBC">
        <w:tab/>
        <w:t>Subscription information from UDM, e.g.</w:t>
      </w:r>
    </w:p>
    <w:p w14:paraId="1D530557" w14:textId="77777777" w:rsidR="0071663A" w:rsidRPr="00DA3BBC" w:rsidRDefault="0071663A" w:rsidP="0071663A">
      <w:pPr>
        <w:pStyle w:val="B2"/>
      </w:pPr>
      <w:r w:rsidRPr="00DA3BBC">
        <w:t>-</w:t>
      </w:r>
      <w:r w:rsidRPr="00DA3BBC">
        <w:tab/>
        <w:t>per DNN: whether LBO roaming is allowed.</w:t>
      </w:r>
    </w:p>
    <w:p w14:paraId="15009AAC" w14:textId="77777777" w:rsidR="0071663A" w:rsidRPr="00DA3BBC" w:rsidRDefault="0071663A" w:rsidP="0071663A">
      <w:pPr>
        <w:pStyle w:val="B2"/>
      </w:pPr>
      <w:r w:rsidRPr="00DA3BBC">
        <w:t>-</w:t>
      </w:r>
      <w:r w:rsidRPr="00DA3BBC">
        <w:tab/>
        <w:t>per S-NSSAI: the subscribed DNN(s).</w:t>
      </w:r>
    </w:p>
    <w:p w14:paraId="533A7793" w14:textId="77777777" w:rsidR="0071663A" w:rsidRPr="00DA3BBC" w:rsidRDefault="0071663A" w:rsidP="0071663A">
      <w:pPr>
        <w:pStyle w:val="B2"/>
      </w:pPr>
      <w:r w:rsidRPr="00DA3BBC">
        <w:t>-</w:t>
      </w:r>
      <w:r w:rsidRPr="00DA3BBC">
        <w:tab/>
        <w:t>per (S-NSSAI, subscribed DNN): whether LBO roaming is allowed.</w:t>
      </w:r>
    </w:p>
    <w:p w14:paraId="050A19FF" w14:textId="77777777" w:rsidR="0071663A" w:rsidRPr="00DA3BBC" w:rsidRDefault="0071663A" w:rsidP="0071663A">
      <w:pPr>
        <w:pStyle w:val="B2"/>
      </w:pPr>
      <w:r w:rsidRPr="00DA3BBC">
        <w:t>-</w:t>
      </w:r>
      <w:r w:rsidRPr="00DA3BBC">
        <w:tab/>
        <w:t>per (S-NSSAI, subscribed DNN): whether EPC interworking is supported.</w:t>
      </w:r>
    </w:p>
    <w:p w14:paraId="6F940C13" w14:textId="77777777" w:rsidR="0071663A" w:rsidRPr="00DA3BBC" w:rsidRDefault="0071663A" w:rsidP="0071663A">
      <w:pPr>
        <w:pStyle w:val="B2"/>
      </w:pPr>
      <w:r w:rsidRPr="00DA3BBC">
        <w:t>-</w:t>
      </w:r>
      <w:r w:rsidRPr="00DA3BBC">
        <w:tab/>
        <w:t>per (S-NSSAI, subscribed DNN): whether selecting the same SMF for all PDU sessions to the same S-NSSAI and DNN is required.</w:t>
      </w:r>
    </w:p>
    <w:p w14:paraId="1DA016D6" w14:textId="77777777" w:rsidR="0071663A" w:rsidRPr="00DA3BBC" w:rsidRDefault="0071663A" w:rsidP="0071663A">
      <w:pPr>
        <w:pStyle w:val="B1"/>
      </w:pPr>
      <w:r w:rsidRPr="00DA3BBC">
        <w:t>g)</w:t>
      </w:r>
      <w:r w:rsidRPr="00DA3BBC">
        <w:tab/>
        <w:t>Void.</w:t>
      </w:r>
    </w:p>
    <w:p w14:paraId="2198D2CE" w14:textId="77777777" w:rsidR="0071663A" w:rsidRPr="00DA3BBC" w:rsidRDefault="0071663A" w:rsidP="0071663A">
      <w:pPr>
        <w:pStyle w:val="B1"/>
      </w:pPr>
      <w:r w:rsidRPr="00DA3BBC">
        <w:t>h)</w:t>
      </w:r>
      <w:r w:rsidRPr="00DA3BBC">
        <w:tab/>
        <w:t>Local operator policies.</w:t>
      </w:r>
    </w:p>
    <w:p w14:paraId="7EDBF21D" w14:textId="77777777" w:rsidR="0071663A" w:rsidRPr="00DA3BBC" w:rsidRDefault="0071663A" w:rsidP="0071663A">
      <w:pPr>
        <w:pStyle w:val="NO"/>
      </w:pPr>
      <w:r w:rsidRPr="00DA3BBC">
        <w:t>NOTE 3:</w:t>
      </w:r>
      <w:r w:rsidRPr="00DA3BBC">
        <w:tab/>
        <w:t>These policies can take into account whether the SMF to be selected is an I-SMF or a V-SMF or a SMF.</w:t>
      </w:r>
    </w:p>
    <w:p w14:paraId="56E43519" w14:textId="77777777" w:rsidR="0071663A" w:rsidRPr="00DA3BBC" w:rsidRDefault="0071663A" w:rsidP="0071663A">
      <w:pPr>
        <w:pStyle w:val="B1"/>
      </w:pPr>
      <w:r w:rsidRPr="00DA3BBC">
        <w:t>i)</w:t>
      </w:r>
      <w:r w:rsidRPr="00DA3BBC">
        <w:tab/>
        <w:t>Load conditions of the candidate SMFs.</w:t>
      </w:r>
    </w:p>
    <w:p w14:paraId="0BD5F5F3" w14:textId="77777777" w:rsidR="0071663A" w:rsidRPr="00DA3BBC" w:rsidRDefault="0071663A" w:rsidP="0071663A">
      <w:pPr>
        <w:pStyle w:val="B1"/>
      </w:pPr>
      <w:r w:rsidRPr="00DA3BBC">
        <w:t>j)</w:t>
      </w:r>
      <w:r w:rsidRPr="00DA3BBC">
        <w:tab/>
        <w:t>Analytics (i.e. statistics or predictions) for candidate SMFs' load as received from NWDAF (see TS 23.288 [86]), if NWDAF is deployed.</w:t>
      </w:r>
    </w:p>
    <w:p w14:paraId="2A49140A" w14:textId="77777777" w:rsidR="0071663A" w:rsidRPr="007D332C" w:rsidRDefault="0071663A" w:rsidP="0071663A">
      <w:pPr>
        <w:pStyle w:val="B1"/>
        <w:rPr>
          <w:lang w:val="fr-FR"/>
          <w:rPrChange w:id="217" w:author="Antoine Mouquet (Orange)" w:date="2022-02-15T16:29:00Z">
            <w:rPr/>
          </w:rPrChange>
        </w:rPr>
      </w:pPr>
      <w:r w:rsidRPr="007D332C">
        <w:rPr>
          <w:lang w:val="fr-FR"/>
          <w:rPrChange w:id="218" w:author="Antoine Mouquet (Orange)" w:date="2022-02-15T16:29:00Z">
            <w:rPr/>
          </w:rPrChange>
        </w:rPr>
        <w:t>k)</w:t>
      </w:r>
      <w:r w:rsidRPr="007D332C">
        <w:rPr>
          <w:lang w:val="fr-FR"/>
          <w:rPrChange w:id="219" w:author="Antoine Mouquet (Orange)" w:date="2022-02-15T16:29:00Z">
            <w:rPr/>
          </w:rPrChange>
        </w:rPr>
        <w:tab/>
        <w:t>UE location (i.e. TA).</w:t>
      </w:r>
    </w:p>
    <w:p w14:paraId="50929647" w14:textId="77777777" w:rsidR="0071663A" w:rsidRPr="00DA3BBC" w:rsidRDefault="0071663A" w:rsidP="0071663A">
      <w:pPr>
        <w:pStyle w:val="B1"/>
      </w:pPr>
      <w:r w:rsidRPr="00DA3BBC">
        <w:t>l)</w:t>
      </w:r>
      <w:r w:rsidRPr="00DA3BBC">
        <w:tab/>
        <w:t>Service Area of the candidate SMFs.</w:t>
      </w:r>
    </w:p>
    <w:p w14:paraId="229C090C" w14:textId="77777777" w:rsidR="0071663A" w:rsidRPr="00DA3BBC" w:rsidRDefault="0071663A" w:rsidP="0071663A">
      <w:pPr>
        <w:pStyle w:val="B1"/>
      </w:pPr>
      <w:r w:rsidRPr="00DA3BBC">
        <w:t>m)</w:t>
      </w:r>
      <w:r w:rsidRPr="00DA3BBC">
        <w:tab/>
        <w:t>Capability of the SMF to support a MA PDU Session.</w:t>
      </w:r>
    </w:p>
    <w:p w14:paraId="5713D05F" w14:textId="77777777" w:rsidR="0071663A" w:rsidRPr="00DA3BBC" w:rsidRDefault="0071663A" w:rsidP="0071663A">
      <w:pPr>
        <w:pStyle w:val="B1"/>
      </w:pPr>
      <w:r w:rsidRPr="00DA3BBC">
        <w:t>n)</w:t>
      </w:r>
      <w:r w:rsidRPr="00DA3BBC">
        <w:tab/>
        <w:t>If interworking with EPS is required.</w:t>
      </w:r>
    </w:p>
    <w:p w14:paraId="2E2DC380" w14:textId="77777777" w:rsidR="0071663A" w:rsidRPr="00DA3BBC" w:rsidRDefault="0071663A" w:rsidP="0071663A">
      <w:pPr>
        <w:pStyle w:val="B1"/>
      </w:pPr>
      <w:r w:rsidRPr="00DA3BBC">
        <w:t>o)</w:t>
      </w:r>
      <w:r w:rsidRPr="00DA3BBC">
        <w:tab/>
        <w:t>Preference of V-SMF support. This is applicable only for V-SMF selection in the case of home routed roaming.</w:t>
      </w:r>
    </w:p>
    <w:p w14:paraId="2CB1CA10" w14:textId="77777777" w:rsidR="0071663A" w:rsidRPr="00DA3BBC" w:rsidRDefault="0071663A" w:rsidP="0071663A">
      <w:pPr>
        <w:pStyle w:val="B1"/>
      </w:pPr>
      <w:r w:rsidRPr="00DA3BBC">
        <w:t>p)</w:t>
      </w:r>
      <w:r w:rsidRPr="00DA3BBC">
        <w:tab/>
        <w:t>Target DNAI.</w:t>
      </w:r>
    </w:p>
    <w:p w14:paraId="3BA18302" w14:textId="03BC194C" w:rsidR="0071663A" w:rsidRPr="00DA3BBC" w:rsidRDefault="0071663A" w:rsidP="0071663A">
      <w:pPr>
        <w:pStyle w:val="B1"/>
      </w:pPr>
      <w:r w:rsidRPr="00DA3BBC">
        <w:t>q)</w:t>
      </w:r>
      <w:r w:rsidRPr="00DA3BBC">
        <w:tab/>
        <w:t xml:space="preserve">Capability of the SMF to support </w:t>
      </w:r>
      <w:bookmarkStart w:id="220" w:name="_Hlk95835546"/>
      <w:ins w:id="221" w:author="Ericsson User2" w:date="2022-02-18T09:37:00Z">
        <w:r w:rsidR="00EF220E">
          <w:t>U</w:t>
        </w:r>
      </w:ins>
      <w:ins w:id="222" w:author="Administrator" w:date="2022-02-14T16:48:00Z">
        <w:del w:id="223" w:author="Ericsson User2" w:date="2022-02-18T09:37:00Z">
          <w:r w:rsidR="00EF6E52" w:rsidRPr="00670428" w:rsidDel="00EF220E">
            <w:rPr>
              <w:highlight w:val="yellow"/>
            </w:rPr>
            <w:delText>u</w:delText>
          </w:r>
        </w:del>
        <w:r w:rsidR="00EF6E52" w:rsidRPr="00670428">
          <w:rPr>
            <w:highlight w:val="yellow"/>
          </w:rPr>
          <w:t xml:space="preserve">ser </w:t>
        </w:r>
      </w:ins>
      <w:ins w:id="224" w:author="Ericsson User2" w:date="2022-02-18T09:37:00Z">
        <w:r w:rsidR="00EF220E">
          <w:rPr>
            <w:highlight w:val="yellow"/>
          </w:rPr>
          <w:t>P</w:t>
        </w:r>
      </w:ins>
      <w:ins w:id="225" w:author="Administrator" w:date="2022-02-14T16:48:00Z">
        <w:del w:id="226" w:author="Ericsson User2" w:date="2022-02-18T09:37:00Z">
          <w:r w:rsidR="00EF6E52" w:rsidRPr="00670428" w:rsidDel="00EF220E">
            <w:rPr>
              <w:highlight w:val="yellow"/>
            </w:rPr>
            <w:delText>p</w:delText>
          </w:r>
        </w:del>
        <w:r w:rsidR="00EF6E52" w:rsidRPr="00670428">
          <w:rPr>
            <w:highlight w:val="yellow"/>
          </w:rPr>
          <w:t xml:space="preserve">lane </w:t>
        </w:r>
      </w:ins>
      <w:ins w:id="227" w:author="Ericsson User2" w:date="2022-02-18T09:38:00Z">
        <w:r w:rsidR="00EF220E">
          <w:rPr>
            <w:highlight w:val="yellow"/>
          </w:rPr>
          <w:t>R</w:t>
        </w:r>
      </w:ins>
      <w:ins w:id="228" w:author="Administrator" w:date="2022-02-14T16:48:00Z">
        <w:del w:id="229" w:author="Ericsson User2" w:date="2022-02-18T09:38:00Z">
          <w:r w:rsidR="00EF6E52" w:rsidRPr="00670428" w:rsidDel="00EF220E">
            <w:rPr>
              <w:highlight w:val="yellow"/>
            </w:rPr>
            <w:delText>r</w:delText>
          </w:r>
        </w:del>
        <w:r w:rsidR="00EF6E52" w:rsidRPr="00670428">
          <w:rPr>
            <w:highlight w:val="yellow"/>
          </w:rPr>
          <w:t xml:space="preserve">emote </w:t>
        </w:r>
      </w:ins>
      <w:ins w:id="230" w:author="Ericsson User2" w:date="2022-02-18T09:38:00Z">
        <w:r w:rsidR="00EF220E">
          <w:rPr>
            <w:highlight w:val="yellow"/>
          </w:rPr>
          <w:t>P</w:t>
        </w:r>
      </w:ins>
      <w:ins w:id="231" w:author="Administrator" w:date="2022-02-14T16:48:00Z">
        <w:del w:id="232" w:author="Ericsson User2" w:date="2022-02-18T09:38:00Z">
          <w:r w:rsidR="00EF6E52" w:rsidRPr="00670428" w:rsidDel="00EF220E">
            <w:rPr>
              <w:highlight w:val="yellow"/>
            </w:rPr>
            <w:delText>p</w:delText>
          </w:r>
        </w:del>
        <w:r w:rsidR="00EF6E52" w:rsidRPr="00670428">
          <w:rPr>
            <w:highlight w:val="yellow"/>
          </w:rPr>
          <w:t>rovisioning</w:t>
        </w:r>
      </w:ins>
      <w:ins w:id="233" w:author="Antoine Mouquet (Orange)" w:date="2022-02-15T16:35:00Z">
        <w:r w:rsidR="00B55917">
          <w:rPr>
            <w:highlight w:val="yellow"/>
          </w:rPr>
          <w:t xml:space="preserve"> </w:t>
        </w:r>
        <w:bookmarkEnd w:id="220"/>
        <w:r w:rsidR="00B55917" w:rsidRPr="00B55917">
          <w:rPr>
            <w:highlight w:val="lightGray"/>
            <w:rPrChange w:id="234" w:author="Antoine Mouquet (Orange)" w:date="2022-02-15T16:35:00Z">
              <w:rPr>
                <w:highlight w:val="yellow"/>
              </w:rPr>
            </w:rPrChange>
          </w:rPr>
          <w:t xml:space="preserve">(see clause </w:t>
        </w:r>
        <w:r w:rsidR="00B55917" w:rsidRPr="00B55917">
          <w:rPr>
            <w:highlight w:val="lightGray"/>
            <w:rPrChange w:id="235" w:author="Antoine Mouquet (Orange)" w:date="2022-02-15T16:35:00Z">
              <w:rPr/>
            </w:rPrChange>
          </w:rPr>
          <w:t>5.30.2.10.</w:t>
        </w:r>
        <w:r w:rsidR="00B55917" w:rsidRPr="000A4715">
          <w:rPr>
            <w:highlight w:val="red"/>
            <w:rPrChange w:id="236" w:author="Ericsson User" w:date="2022-02-21T16:47:00Z">
              <w:rPr/>
            </w:rPrChange>
          </w:rPr>
          <w:t>4</w:t>
        </w:r>
      </w:ins>
      <w:ins w:id="237" w:author="Ericsson User" w:date="2022-02-21T16:47:00Z">
        <w:r w:rsidR="00D35DDC" w:rsidRPr="000A4715">
          <w:rPr>
            <w:highlight w:val="red"/>
            <w:rPrChange w:id="238" w:author="Ericsson User" w:date="2022-02-21T16:47:00Z">
              <w:rPr>
                <w:highlight w:val="lightGray"/>
              </w:rPr>
            </w:rPrChange>
          </w:rPr>
          <w:t>.3</w:t>
        </w:r>
      </w:ins>
      <w:ins w:id="239" w:author="Antoine Mouquet (Orange)" w:date="2022-02-15T16:35:00Z">
        <w:r w:rsidR="00B55917" w:rsidRPr="00B55917">
          <w:rPr>
            <w:highlight w:val="lightGray"/>
            <w:rPrChange w:id="240" w:author="Antoine Mouquet (Orange)" w:date="2022-02-15T16:35:00Z">
              <w:rPr/>
            </w:rPrChange>
          </w:rPr>
          <w:t>)</w:t>
        </w:r>
      </w:ins>
      <w:del w:id="241" w:author="Huawei" w:date="2022-01-20T19:24:00Z">
        <w:r w:rsidRPr="00EF6E52" w:rsidDel="003F0A42">
          <w:rPr>
            <w:highlight w:val="yellow"/>
            <w:rPrChange w:id="242" w:author="Administrator" w:date="2022-02-14T16:48:00Z">
              <w:rPr/>
            </w:rPrChange>
          </w:rPr>
          <w:delText>SNPN</w:delText>
        </w:r>
      </w:del>
      <w:del w:id="243" w:author="Administrator" w:date="2022-02-14T16:48:00Z">
        <w:r w:rsidRPr="00EF6E52" w:rsidDel="00EF6E52">
          <w:rPr>
            <w:highlight w:val="yellow"/>
            <w:rPrChange w:id="244" w:author="Administrator" w:date="2022-02-14T16:48:00Z">
              <w:rPr/>
            </w:rPrChange>
          </w:rPr>
          <w:delText xml:space="preserve"> Onboarding</w:delText>
        </w:r>
      </w:del>
      <w:r w:rsidRPr="00DA3BBC">
        <w:t>.</w:t>
      </w:r>
    </w:p>
    <w:p w14:paraId="3E2BAA3C" w14:textId="5D47F3A7" w:rsidR="0071663A" w:rsidRPr="00850BDD" w:rsidRDefault="0071663A" w:rsidP="0071663A">
      <w:pPr>
        <w:pStyle w:val="B1"/>
      </w:pPr>
      <w:r w:rsidRPr="00DA3BBC">
        <w:t>r)</w:t>
      </w:r>
      <w:r w:rsidRPr="00DA3BBC">
        <w:tab/>
        <w:t>Supported DNAI list.</w:t>
      </w:r>
    </w:p>
    <w:p w14:paraId="2C2E96B7" w14:textId="77777777" w:rsidR="0071663A" w:rsidRPr="00DA3BBC" w:rsidRDefault="0071663A" w:rsidP="0071663A">
      <w:r w:rsidRPr="00DA3BBC">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8B8EF" w14:textId="77777777" w:rsidR="0071663A" w:rsidRPr="00DA3BBC" w:rsidRDefault="0071663A" w:rsidP="0071663A">
      <w:r w:rsidRPr="00DA3BBC">
        <w:t>In the case of delegated discovery, the AMF, shall send all the available factors a)-d), k) and n) to the SCP.</w:t>
      </w:r>
    </w:p>
    <w:p w14:paraId="70BB631E" w14:textId="77777777" w:rsidR="0071663A" w:rsidRPr="00DA3BBC" w:rsidRDefault="0071663A" w:rsidP="0071663A">
      <w:r w:rsidRPr="00DA3BBC">
        <w:t>In addition, the AMF may indicate to the SCP which NRF to use (in the case of NRF dedicated to the target slice).</w:t>
      </w:r>
    </w:p>
    <w:p w14:paraId="5FD65BE0" w14:textId="77777777" w:rsidR="0071663A" w:rsidRPr="00DA3BBC" w:rsidRDefault="0071663A" w:rsidP="0071663A">
      <w:r w:rsidRPr="00DA3BBC">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3D8F8275" w14:textId="77777777" w:rsidR="0071663A" w:rsidRPr="00DA3BBC" w:rsidRDefault="0071663A" w:rsidP="0071663A">
      <w:r w:rsidRPr="00DA3BBC">
        <w:t>In the home-routed roaming case, the SMF selection functionality selects an SMF in VPLMN based on the S-NSSAI of the VPLMN, as well as an SMF in HPLMN based on the S-NSSAI of the HPLMN. This is specified in clause 4.3.2.2.3.3 of TS 23.502 [3].</w:t>
      </w:r>
    </w:p>
    <w:p w14:paraId="458C936D" w14:textId="77777777" w:rsidR="0071663A" w:rsidRPr="00DA3BBC" w:rsidRDefault="0071663A" w:rsidP="0071663A">
      <w:r w:rsidRPr="00DA3BBC">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D009D08" w14:textId="77777777" w:rsidR="0071663A" w:rsidRPr="00DA3BBC" w:rsidRDefault="0071663A" w:rsidP="0071663A">
      <w:r w:rsidRPr="00DA3BBC">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950CFA" w14:textId="77777777" w:rsidR="0071663A" w:rsidRPr="00DA3BBC" w:rsidRDefault="0071663A" w:rsidP="0071663A">
      <w:pPr>
        <w:pStyle w:val="B1"/>
      </w:pPr>
      <w:r w:rsidRPr="00DA3BBC">
        <w:t>-</w:t>
      </w:r>
      <w:r w:rsidRPr="00DA3BBC">
        <w:tab/>
        <w:t>If the AMF does discovery, the SMF selection functionality in AMF selects an SMF from the VPLMN.</w:t>
      </w:r>
    </w:p>
    <w:p w14:paraId="001FC132" w14:textId="77777777" w:rsidR="0071663A" w:rsidRPr="00DA3BBC" w:rsidRDefault="0071663A" w:rsidP="0071663A">
      <w:pPr>
        <w:pStyle w:val="B1"/>
      </w:pPr>
      <w:r w:rsidRPr="00DA3BBC">
        <w:t>-</w:t>
      </w:r>
      <w:r w:rsidRPr="00DA3BBC">
        <w:tab/>
        <w:t>If delegated discovery is used, the SCP selects an SMF from the VPLMN.</w:t>
      </w:r>
    </w:p>
    <w:p w14:paraId="5D433DA1" w14:textId="77777777" w:rsidR="0071663A" w:rsidRPr="00DA3BBC" w:rsidRDefault="0071663A" w:rsidP="0071663A">
      <w:r w:rsidRPr="00DA3BBC">
        <w:t>If an SMF in the VPLMN cannot be derived for the DNN and S-NSSAI of the VPLMN, or if the subscription does not allow for handling the PDU Session in the VPLMN using LBO, then the following applies:</w:t>
      </w:r>
    </w:p>
    <w:p w14:paraId="77A0389B" w14:textId="77777777" w:rsidR="0071663A" w:rsidRPr="00DA3BBC" w:rsidRDefault="0071663A" w:rsidP="0071663A">
      <w:pPr>
        <w:pStyle w:val="B1"/>
      </w:pPr>
      <w:r w:rsidRPr="00DA3BBC">
        <w:t>-</w:t>
      </w:r>
      <w:r w:rsidRPr="00DA3BBC">
        <w:tab/>
        <w:t>If the AMF does discovery, both an SMF in VPLMN and an SMF in HPLMN are selected, and the DNN and S-NSSAI of the HPLMN is used to derive an SMF identifier from the HPLMN.</w:t>
      </w:r>
    </w:p>
    <w:p w14:paraId="58A888D8" w14:textId="77777777" w:rsidR="0071663A" w:rsidRPr="00DA3BBC" w:rsidRDefault="0071663A" w:rsidP="0071663A">
      <w:pPr>
        <w:pStyle w:val="B1"/>
      </w:pPr>
      <w:r w:rsidRPr="00DA3BBC">
        <w:t>-</w:t>
      </w:r>
      <w:r w:rsidRPr="00DA3BBC">
        <w:tab/>
        <w:t>If delegated discovery is used:</w:t>
      </w:r>
    </w:p>
    <w:p w14:paraId="5496AE18" w14:textId="77777777" w:rsidR="0071663A" w:rsidRPr="00DA3BBC" w:rsidRDefault="0071663A" w:rsidP="0071663A">
      <w:pPr>
        <w:pStyle w:val="B2"/>
      </w:pPr>
      <w:r w:rsidRPr="00DA3BBC">
        <w:t>-</w:t>
      </w:r>
      <w:r w:rsidRPr="00DA3BBC">
        <w:tab/>
        <w:t>The AMF performs discovery and selection of H-SMF from NRF. The AMF may indicate the maximum number of H-SMF instances to be returned from NRF, i.e. SMF selection at NRF.</w:t>
      </w:r>
    </w:p>
    <w:p w14:paraId="33A1B094" w14:textId="77777777" w:rsidR="0071663A" w:rsidRPr="00DA3BBC" w:rsidRDefault="0071663A" w:rsidP="0071663A">
      <w:pPr>
        <w:pStyle w:val="B2"/>
      </w:pPr>
      <w:r w:rsidRPr="00DA3BBC">
        <w:t>-</w:t>
      </w:r>
      <w:r w:rsidRPr="00DA3BBC">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FFD9C8" w14:textId="77777777" w:rsidR="0071663A" w:rsidRPr="00DA3BBC" w:rsidRDefault="0071663A" w:rsidP="0071663A">
      <w:pPr>
        <w:pStyle w:val="B2"/>
      </w:pPr>
      <w:r w:rsidRPr="00DA3BBC">
        <w:t>-</w:t>
      </w:r>
      <w:r w:rsidRPr="00DA3BBC">
        <w:tab/>
        <w:t>The V-SMF sends the Nsmf_PDUSession_Create Request towards the H-SMF via the SCP; the V-SMF uses the received endpoint (e.g. URI) of the selected H-SMF to construct the target destination to be addressed. The SCP forwards the request to the H-SMF.</w:t>
      </w:r>
    </w:p>
    <w:p w14:paraId="5E52BA73" w14:textId="77777777" w:rsidR="0071663A" w:rsidRPr="00DA3BBC" w:rsidRDefault="0071663A" w:rsidP="0071663A">
      <w:pPr>
        <w:pStyle w:val="B2"/>
      </w:pPr>
      <w:r w:rsidRPr="00DA3BBC">
        <w:t>-</w:t>
      </w:r>
      <w:r w:rsidRPr="00DA3BBC">
        <w:tab/>
        <w:t>Upon reception of a response from V-SMF, based on the received V-SMF ID the AMF obtains the Service Area of the V-SMF from NRF. The AMF uses the Service Area of the V-SMF to determine the need for V-SMF relocation upon subsequent UE mobility.</w:t>
      </w:r>
    </w:p>
    <w:p w14:paraId="26C7C417" w14:textId="77777777" w:rsidR="0071663A" w:rsidRPr="00DA3BBC" w:rsidRDefault="0071663A" w:rsidP="0071663A">
      <w:r w:rsidRPr="00DA3BBC">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8BA78ED" w14:textId="77777777" w:rsidR="0071663A" w:rsidRPr="00DA3BBC" w:rsidRDefault="0071663A" w:rsidP="0071663A">
      <w:r w:rsidRPr="00DA3BBC">
        <w:t>The AMF selects SMF(s) considering support for CIoT 5GS optimisations (e.g. Control Plane CIoT 5GS Optimisation).</w:t>
      </w:r>
    </w:p>
    <w:p w14:paraId="04BDFC62" w14:textId="26EE9AEB" w:rsidR="0071663A" w:rsidRPr="003E046C" w:rsidRDefault="0071663A" w:rsidP="0071663A">
      <w:r w:rsidRPr="00DA3BBC">
        <w:t xml:space="preserve">In the case of </w:t>
      </w:r>
      <w:del w:id="245" w:author="Huawei" w:date="2022-01-24T17:08:00Z">
        <w:r w:rsidRPr="00DA3BBC" w:rsidDel="003E046C">
          <w:delText xml:space="preserve">SNPN </w:delText>
        </w:r>
      </w:del>
      <w:ins w:id="246" w:author="Huawei" w:date="2022-01-24T17:08:00Z">
        <w:r>
          <w:t>o</w:t>
        </w:r>
      </w:ins>
      <w:del w:id="247" w:author="Huawei" w:date="2022-01-24T17:08:00Z">
        <w:r w:rsidRPr="00DA3BBC" w:rsidDel="003E046C">
          <w:delText>O</w:delText>
        </w:r>
      </w:del>
      <w:r w:rsidRPr="00DA3BBC">
        <w:t>nboarding</w:t>
      </w:r>
      <w:ins w:id="248" w:author="Huawei" w:date="2022-01-26T17:04:00Z">
        <w:r w:rsidR="00866506">
          <w:t xml:space="preserve"> of UEs for SNPNs</w:t>
        </w:r>
      </w:ins>
      <w:r w:rsidRPr="00DA3BBC">
        <w:t xml:space="preserve">, </w:t>
      </w:r>
      <w:ins w:id="249" w:author="Ericsson User2" w:date="2022-02-18T09:42:00Z">
        <w:r w:rsidR="00EF220E">
          <w:t xml:space="preserve">when the UE is </w:t>
        </w:r>
        <w:r w:rsidR="00EF220E" w:rsidRPr="00EF220E">
          <w:t xml:space="preserve">registered for SNPN onboarding </w:t>
        </w:r>
      </w:ins>
      <w:r w:rsidRPr="00DA3BBC">
        <w:t>the AMF selects SMF(s)</w:t>
      </w:r>
      <w:ins w:id="250" w:author="Huawei" w:date="2022-01-24T17:08:00Z">
        <w:r>
          <w:t xml:space="preserve"> of Onboarding Network</w:t>
        </w:r>
      </w:ins>
      <w:r w:rsidRPr="00DA3BBC">
        <w:t xml:space="preserve"> considering the Capability of</w:t>
      </w:r>
      <w:bookmarkStart w:id="251" w:name="_Hlk95750372"/>
      <w:r w:rsidRPr="00DA3BBC">
        <w:t xml:space="preserve"> </w:t>
      </w:r>
      <w:r>
        <w:t>SMF to support</w:t>
      </w:r>
      <w:ins w:id="252" w:author="Administrator" w:date="2022-02-14T16:47:00Z">
        <w:r w:rsidR="00EF6E52">
          <w:t xml:space="preserve"> </w:t>
        </w:r>
      </w:ins>
      <w:ins w:id="253" w:author="Ericsson User2" w:date="2022-02-18T09:43:00Z">
        <w:r w:rsidR="00EF220E">
          <w:t>U</w:t>
        </w:r>
      </w:ins>
      <w:ins w:id="254" w:author="Administrator" w:date="2022-02-14T16:47:00Z">
        <w:del w:id="255" w:author="Ericsson User2" w:date="2022-02-18T09:43:00Z">
          <w:r w:rsidR="00EF6E52" w:rsidRPr="00EF6E52" w:rsidDel="00EF220E">
            <w:rPr>
              <w:highlight w:val="yellow"/>
              <w:rPrChange w:id="256" w:author="Administrator" w:date="2022-02-14T16:48:00Z">
                <w:rPr/>
              </w:rPrChange>
            </w:rPr>
            <w:delText>u</w:delText>
          </w:r>
        </w:del>
        <w:r w:rsidR="00EF6E52" w:rsidRPr="00EF6E52">
          <w:rPr>
            <w:highlight w:val="yellow"/>
            <w:rPrChange w:id="257" w:author="Administrator" w:date="2022-02-14T16:48:00Z">
              <w:rPr/>
            </w:rPrChange>
          </w:rPr>
          <w:t xml:space="preserve">ser </w:t>
        </w:r>
      </w:ins>
      <w:ins w:id="258" w:author="Ericsson User2" w:date="2022-02-18T09:43:00Z">
        <w:r w:rsidR="00EF220E">
          <w:rPr>
            <w:highlight w:val="yellow"/>
          </w:rPr>
          <w:t>P</w:t>
        </w:r>
      </w:ins>
      <w:ins w:id="259" w:author="Administrator" w:date="2022-02-14T16:47:00Z">
        <w:del w:id="260" w:author="Ericsson User2" w:date="2022-02-18T09:43:00Z">
          <w:r w:rsidR="00EF6E52" w:rsidRPr="00EF6E52" w:rsidDel="00EF220E">
            <w:rPr>
              <w:highlight w:val="yellow"/>
              <w:rPrChange w:id="261" w:author="Administrator" w:date="2022-02-14T16:48:00Z">
                <w:rPr/>
              </w:rPrChange>
            </w:rPr>
            <w:delText>p</w:delText>
          </w:r>
        </w:del>
        <w:r w:rsidR="00EF6E52" w:rsidRPr="00EF6E52">
          <w:rPr>
            <w:highlight w:val="yellow"/>
            <w:rPrChange w:id="262" w:author="Administrator" w:date="2022-02-14T16:48:00Z">
              <w:rPr/>
            </w:rPrChange>
          </w:rPr>
          <w:t xml:space="preserve">lane </w:t>
        </w:r>
      </w:ins>
      <w:ins w:id="263" w:author="Ericsson User2" w:date="2022-02-18T09:43:00Z">
        <w:r w:rsidR="00EF220E">
          <w:rPr>
            <w:highlight w:val="yellow"/>
          </w:rPr>
          <w:t>R</w:t>
        </w:r>
      </w:ins>
      <w:ins w:id="264" w:author="Administrator" w:date="2022-02-14T16:47:00Z">
        <w:del w:id="265" w:author="Ericsson User2" w:date="2022-02-18T09:43:00Z">
          <w:r w:rsidR="00EF6E52" w:rsidRPr="00EF6E52" w:rsidDel="00EF220E">
            <w:rPr>
              <w:highlight w:val="yellow"/>
              <w:rPrChange w:id="266" w:author="Administrator" w:date="2022-02-14T16:48:00Z">
                <w:rPr/>
              </w:rPrChange>
            </w:rPr>
            <w:delText>r</w:delText>
          </w:r>
        </w:del>
        <w:r w:rsidR="00EF6E52" w:rsidRPr="00EF6E52">
          <w:rPr>
            <w:highlight w:val="yellow"/>
            <w:rPrChange w:id="267" w:author="Administrator" w:date="2022-02-14T16:48:00Z">
              <w:rPr/>
            </w:rPrChange>
          </w:rPr>
          <w:t xml:space="preserve">emote </w:t>
        </w:r>
      </w:ins>
      <w:ins w:id="268" w:author="Ericsson User2" w:date="2022-02-18T09:43:00Z">
        <w:r w:rsidR="00EF220E">
          <w:rPr>
            <w:highlight w:val="yellow"/>
          </w:rPr>
          <w:t>P</w:t>
        </w:r>
      </w:ins>
      <w:ins w:id="269" w:author="Administrator" w:date="2022-02-14T16:47:00Z">
        <w:del w:id="270" w:author="Ericsson User2" w:date="2022-02-18T09:43:00Z">
          <w:r w:rsidR="00EF6E52" w:rsidRPr="00EF6E52" w:rsidDel="00EF220E">
            <w:rPr>
              <w:highlight w:val="yellow"/>
              <w:rPrChange w:id="271" w:author="Administrator" w:date="2022-02-14T16:48:00Z">
                <w:rPr/>
              </w:rPrChange>
            </w:rPr>
            <w:delText>p</w:delText>
          </w:r>
        </w:del>
        <w:r w:rsidR="00EF6E52" w:rsidRPr="00EF6E52">
          <w:rPr>
            <w:highlight w:val="yellow"/>
            <w:rPrChange w:id="272" w:author="Administrator" w:date="2022-02-14T16:48:00Z">
              <w:rPr/>
            </w:rPrChange>
          </w:rPr>
          <w:t>rovisioning</w:t>
        </w:r>
      </w:ins>
      <w:bookmarkEnd w:id="251"/>
      <w:del w:id="273" w:author="Huawei" w:date="2022-01-26T16:57:00Z">
        <w:r w:rsidRPr="00EF6E52" w:rsidDel="0071663A">
          <w:rPr>
            <w:highlight w:val="yellow"/>
            <w:rPrChange w:id="274" w:author="Administrator" w:date="2022-02-14T16:48:00Z">
              <w:rPr/>
            </w:rPrChange>
          </w:rPr>
          <w:delText xml:space="preserve"> </w:delText>
        </w:r>
      </w:del>
      <w:del w:id="275" w:author="Huawei" w:date="2022-01-24T17:09:00Z">
        <w:r w:rsidRPr="00EF6E52" w:rsidDel="003E046C">
          <w:rPr>
            <w:highlight w:val="yellow"/>
            <w:rPrChange w:id="276" w:author="Administrator" w:date="2022-02-14T16:48:00Z">
              <w:rPr>
                <w:highlight w:val="cyan"/>
              </w:rPr>
            </w:rPrChange>
          </w:rPr>
          <w:delText>SNPN</w:delText>
        </w:r>
      </w:del>
      <w:del w:id="277" w:author="Administrator" w:date="2022-02-14T16:48:00Z">
        <w:r w:rsidRPr="00EF6E52" w:rsidDel="00EF6E52">
          <w:rPr>
            <w:highlight w:val="yellow"/>
            <w:rPrChange w:id="278" w:author="Administrator" w:date="2022-02-14T16:48:00Z">
              <w:rPr>
                <w:highlight w:val="cyan"/>
              </w:rPr>
            </w:rPrChange>
          </w:rPr>
          <w:delText xml:space="preserve"> Onboarding.</w:delText>
        </w:r>
      </w:del>
      <w:ins w:id="279" w:author="Huawei-ZQHr01" w:date="2022-02-14T17:24:00Z">
        <w:r w:rsidR="00C219E4">
          <w:t>.</w:t>
        </w:r>
      </w:ins>
    </w:p>
    <w:p w14:paraId="0787FEBE" w14:textId="77777777" w:rsidR="0071663A" w:rsidRPr="00DA3BBC" w:rsidRDefault="0071663A" w:rsidP="0071663A">
      <w:r w:rsidRPr="00DA3BBC">
        <w:t>Additional details of AMF selection of an I-SMF are described in clause 5.34.</w:t>
      </w:r>
    </w:p>
    <w:p w14:paraId="074468EA" w14:textId="77777777" w:rsidR="0071663A" w:rsidRDefault="0071663A" w:rsidP="0071663A">
      <w:r w:rsidRPr="00DA3BBC">
        <w:t>In the case of home routed scenario, the AMF selects a new V-SMF if it determines that the current V-SMF cannot serve the UE location. The selection/relocation is same as an I-SMF selection/relocati</w:t>
      </w:r>
      <w:r>
        <w:t>on as described in clause 5.34.</w:t>
      </w:r>
    </w:p>
    <w:p w14:paraId="62D23FD5" w14:textId="1E880A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275225F" w14:textId="77777777" w:rsidR="004B0DA3" w:rsidRPr="00DA3BBC" w:rsidRDefault="004B0DA3" w:rsidP="004B0DA3">
      <w:pPr>
        <w:pStyle w:val="Heading3"/>
        <w:rPr>
          <w:rFonts w:eastAsia="Malgun Gothic"/>
          <w:lang w:eastAsia="ko-KR"/>
        </w:rPr>
      </w:pPr>
      <w:r w:rsidRPr="00DA3BBC">
        <w:rPr>
          <w:lang w:eastAsia="zh-CN"/>
        </w:rPr>
        <w:t>6.3.</w:t>
      </w:r>
      <w:r w:rsidRPr="00DA3BBC">
        <w:rPr>
          <w:rFonts w:eastAsia="Malgun Gothic"/>
          <w:lang w:eastAsia="ko-KR"/>
        </w:rPr>
        <w:t>4</w:t>
      </w:r>
      <w:r w:rsidRPr="00DA3BBC">
        <w:rPr>
          <w:lang w:eastAsia="zh-CN"/>
        </w:rPr>
        <w:tab/>
      </w:r>
      <w:r w:rsidRPr="00DA3BBC">
        <w:rPr>
          <w:rFonts w:eastAsia="Malgun Gothic"/>
          <w:lang w:eastAsia="ko-KR"/>
        </w:rPr>
        <w:t>AUSF discovery and selection</w:t>
      </w:r>
    </w:p>
    <w:p w14:paraId="52B476CB" w14:textId="77777777" w:rsidR="004B0DA3" w:rsidRPr="00DA3BBC" w:rsidRDefault="004B0DA3" w:rsidP="004B0DA3">
      <w:r w:rsidRPr="00DA3BBC">
        <w:t>In the case of NF consumer based discovery and selection, the following applies:</w:t>
      </w:r>
    </w:p>
    <w:p w14:paraId="703E333E" w14:textId="77777777" w:rsidR="004B0DA3" w:rsidRPr="00DA3BBC" w:rsidRDefault="004B0DA3" w:rsidP="004B0DA3">
      <w:pPr>
        <w:pStyle w:val="B1"/>
      </w:pPr>
      <w:r w:rsidRPr="00DA3BBC">
        <w:t>-</w:t>
      </w:r>
      <w:r w:rsidRPr="00DA3BBC">
        <w:tab/>
        <w:t xml:space="preserve">The </w:t>
      </w:r>
      <w:r w:rsidRPr="00DA3BBC">
        <w:rPr>
          <w:rFonts w:eastAsia="Malgun Gothic"/>
          <w:lang w:eastAsia="ko-KR"/>
        </w:rPr>
        <w:t>AMF performs AUSF</w:t>
      </w:r>
      <w:r w:rsidRPr="00DA3BBC">
        <w:t xml:space="preserve"> selection to allocate an </w:t>
      </w:r>
      <w:r w:rsidRPr="00DA3BBC">
        <w:rPr>
          <w:rFonts w:eastAsia="Malgun Gothic"/>
          <w:lang w:eastAsia="ko-KR"/>
        </w:rPr>
        <w:t xml:space="preserve">AUSF Instance </w:t>
      </w:r>
      <w:r w:rsidRPr="00DA3BBC">
        <w:t>that</w:t>
      </w:r>
      <w:r w:rsidRPr="00DA3BBC">
        <w:rPr>
          <w:rFonts w:eastAsia="Malgun Gothic"/>
          <w:lang w:eastAsia="ko-KR"/>
        </w:rPr>
        <w:t xml:space="preserve"> performs authentication between the UE and 5G CN in the HPLMN</w:t>
      </w:r>
      <w:r w:rsidRPr="00DA3BBC">
        <w:t xml:space="preserve">. The AMF shall utilize the </w:t>
      </w:r>
      <w:r w:rsidRPr="00DA3BBC">
        <w:rPr>
          <w:rFonts w:eastAsia="Malgun Gothic"/>
          <w:lang w:eastAsia="ko-KR"/>
        </w:rPr>
        <w:t>NRF</w:t>
      </w:r>
      <w:r w:rsidRPr="00DA3BBC">
        <w:t xml:space="preserve"> to discover the </w:t>
      </w:r>
      <w:r w:rsidRPr="00DA3BBC">
        <w:rPr>
          <w:rFonts w:eastAsia="Malgun Gothic"/>
          <w:lang w:eastAsia="ko-KR"/>
        </w:rPr>
        <w:t>AUSF</w:t>
      </w:r>
      <w:r w:rsidRPr="00DA3BBC">
        <w:t xml:space="preserve"> instance(s) unless </w:t>
      </w:r>
      <w:r w:rsidRPr="00DA3BBC">
        <w:rPr>
          <w:rFonts w:eastAsia="Malgun Gothic"/>
          <w:lang w:eastAsia="ko-KR"/>
        </w:rPr>
        <w:t>AUSF</w:t>
      </w:r>
      <w:r w:rsidRPr="00DA3BBC">
        <w:t xml:space="preserve"> information is available by other means, e.g. locally configured on AMF. The AUSF selection function in the AMF selects</w:t>
      </w:r>
      <w:r w:rsidRPr="00DA3BBC">
        <w:rPr>
          <w:rFonts w:eastAsia="Malgun Gothic"/>
          <w:lang w:eastAsia="ko-KR"/>
        </w:rPr>
        <w:t xml:space="preserve"> an AUSF instance based on the available AUSF instances (obtained from the NRF or locally configured in the AMF).</w:t>
      </w:r>
    </w:p>
    <w:p w14:paraId="1D40C823" w14:textId="77777777" w:rsidR="004B0DA3" w:rsidRPr="00DA3BBC" w:rsidRDefault="004B0DA3" w:rsidP="004B0DA3">
      <w:pPr>
        <w:pStyle w:val="B1"/>
      </w:pPr>
      <w:r w:rsidRPr="00DA3BBC">
        <w:t>-</w:t>
      </w:r>
      <w:r w:rsidRPr="00DA3BBC">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94AAEDF" w14:textId="77777777" w:rsidR="004B0DA3" w:rsidRPr="00DA3BBC" w:rsidRDefault="004B0DA3" w:rsidP="004B0DA3">
      <w:r w:rsidRPr="00DA3BBC">
        <w:rPr>
          <w:rFonts w:eastAsia="Malgun Gothic"/>
          <w:lang w:eastAsia="ko-KR"/>
        </w:rPr>
        <w:t>AUSF</w:t>
      </w:r>
      <w:r w:rsidRPr="00DA3BBC">
        <w:t xml:space="preserve"> selection is applicable to both 3GPP access and non-3GPP access.</w:t>
      </w:r>
    </w:p>
    <w:p w14:paraId="212377C8" w14:textId="77777777" w:rsidR="004B0DA3" w:rsidRPr="00DA3BBC" w:rsidRDefault="004B0DA3" w:rsidP="004B0DA3">
      <w:r w:rsidRPr="00DA3BBC">
        <w:t xml:space="preserve">The </w:t>
      </w:r>
      <w:r w:rsidRPr="00DA3BBC">
        <w:rPr>
          <w:rFonts w:eastAsia="Malgun Gothic"/>
          <w:lang w:eastAsia="ko-KR"/>
        </w:rPr>
        <w:t>AUSF</w:t>
      </w:r>
      <w:r w:rsidRPr="00DA3BBC">
        <w:t xml:space="preserve"> selection function in AUSF NF consumers or in SCP should consider one of the following factors when available:</w:t>
      </w:r>
    </w:p>
    <w:p w14:paraId="68B6F42B" w14:textId="77777777" w:rsidR="004B0DA3" w:rsidRPr="00DA3BBC" w:rsidRDefault="004B0DA3" w:rsidP="004B0DA3">
      <w:pPr>
        <w:pStyle w:val="B1"/>
        <w:rPr>
          <w:lang w:eastAsia="ko-KR"/>
        </w:rPr>
      </w:pPr>
      <w:r w:rsidRPr="00DA3BBC">
        <w:rPr>
          <w:lang w:eastAsia="ko-KR"/>
        </w:rPr>
        <w:t>1.</w:t>
      </w:r>
      <w:r w:rsidRPr="00DA3BBC">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DC1FE85" w14:textId="77777777" w:rsidR="004B0DA3" w:rsidRPr="00DA3BBC" w:rsidRDefault="004B0DA3" w:rsidP="004B0DA3">
      <w:pPr>
        <w:pStyle w:val="NO"/>
      </w:pPr>
      <w:r w:rsidRPr="00DA3BBC">
        <w:t>NOTE 1:</w:t>
      </w:r>
      <w:r w:rsidRPr="00DA3BBC">
        <w:tab/>
        <w:t xml:space="preserve">The UE provides the SUCI to the AMF, which contains the Routing Indicator and Home Network Public Key identifier as defined in TS 23.003 [19], during initial registration. The AMF can provide the UE's </w:t>
      </w:r>
      <w:bookmarkStart w:id="280" w:name="OLE_LINK5"/>
      <w:r w:rsidRPr="00DA3BBC">
        <w:t>Routing Indicator</w:t>
      </w:r>
      <w:bookmarkEnd w:id="280"/>
      <w:r w:rsidRPr="00DA3BBC">
        <w:t xml:space="preserve"> and optionally Home Network Public Key identifier to other AMFs as described in TS 23.502 [3].</w:t>
      </w:r>
    </w:p>
    <w:p w14:paraId="264E198C" w14:textId="77777777" w:rsidR="004B0DA3" w:rsidRPr="00DA3BBC" w:rsidRDefault="004B0DA3" w:rsidP="004B0DA3">
      <w:pPr>
        <w:pStyle w:val="NO"/>
      </w:pPr>
      <w:r w:rsidRPr="00DA3BBC">
        <w:t>NOTE 2:</w:t>
      </w:r>
      <w:r w:rsidRPr="00DA3BBC">
        <w:tab/>
        <w:t>The usage of Home Network Public Key identifier for AUSF discovery is limited to the scenario where the AUSF NF consumers belong to the same PLMN as AUSF.</w:t>
      </w:r>
    </w:p>
    <w:p w14:paraId="1D36D28C" w14:textId="77777777" w:rsidR="004B0DA3" w:rsidRPr="00DA3BBC" w:rsidRDefault="004B0DA3" w:rsidP="004B0DA3">
      <w:pPr>
        <w:pStyle w:val="NO"/>
      </w:pPr>
      <w:r w:rsidRPr="00DA3BBC">
        <w:t>NOTE 3:</w:t>
      </w:r>
      <w:r w:rsidRPr="00DA3BBC">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B3811A9" w14:textId="77777777" w:rsidR="004B0DA3" w:rsidRPr="00DA3BBC" w:rsidRDefault="004B0DA3" w:rsidP="004B0DA3">
      <w:pPr>
        <w:pStyle w:val="B1"/>
      </w:pPr>
      <w:r w:rsidRPr="00DA3BBC">
        <w:tab/>
        <w:t>When the UE's Routing Indicator is set to its default value as defined in TS 23.003 [19], the AUSF NF consumer can select any AUSF instance within the home network for the UE.</w:t>
      </w:r>
    </w:p>
    <w:p w14:paraId="110A6134" w14:textId="77777777" w:rsidR="004B0DA3" w:rsidRPr="00DA3BBC" w:rsidRDefault="004B0DA3" w:rsidP="004B0DA3">
      <w:pPr>
        <w:pStyle w:val="B1"/>
      </w:pPr>
      <w:r w:rsidRPr="00DA3BBC">
        <w:t>2.</w:t>
      </w:r>
      <w:r w:rsidRPr="00DA3BBC">
        <w:tab/>
        <w:t>AUSF Group ID the UE's SUPI belongs to.</w:t>
      </w:r>
    </w:p>
    <w:p w14:paraId="563FD571" w14:textId="77777777" w:rsidR="004B0DA3" w:rsidRPr="00DA3BBC" w:rsidRDefault="004B0DA3" w:rsidP="004B0DA3">
      <w:pPr>
        <w:pStyle w:val="NO"/>
      </w:pPr>
      <w:r w:rsidRPr="00DA3BBC">
        <w:t>NOTE 4:</w:t>
      </w:r>
      <w:r w:rsidRPr="00DA3BBC">
        <w:tab/>
        <w:t>The AMF can infer the AUSF Group ID the UE's SUPI belongs to, based on the results of AUSF discovery procedures with NRF. The AMF provides the AUSF Group ID the SUPI belongs to other AMFs as described in TS 23.502 [3].</w:t>
      </w:r>
    </w:p>
    <w:p w14:paraId="69EC29D0" w14:textId="77777777" w:rsidR="004B0DA3" w:rsidRPr="00DA3BBC" w:rsidRDefault="004B0DA3" w:rsidP="004B0DA3">
      <w:pPr>
        <w:pStyle w:val="B1"/>
      </w:pPr>
      <w:r w:rsidRPr="00DA3BBC">
        <w:t>3.</w:t>
      </w:r>
      <w:r w:rsidRPr="00DA3BBC">
        <w:tab/>
        <w:t>SUPI; e.g. the AMF selects an AUSF instance based on the SUPI range the UE's SUPI belongs to or based on the results of a discovery procedure with NRF using the UE's SUPI as input for AUSF discovery.</w:t>
      </w:r>
    </w:p>
    <w:p w14:paraId="786CFD2A" w14:textId="7C960FC5" w:rsidR="00A47160" w:rsidRPr="00A47160" w:rsidRDefault="00A47160" w:rsidP="00A47160">
      <w:pPr>
        <w:pStyle w:val="NO"/>
      </w:pPr>
      <w:r w:rsidRPr="00DA3BBC">
        <w:t>NOTE 5:</w:t>
      </w:r>
      <w:r w:rsidRPr="00DA3BBC">
        <w:tab/>
        <w:t xml:space="preserve">In the case of Onboarding via ON-SNPN, AUSF instances supporting UE onboarding can be registered in NRF or locally configured in the AMF. The AMF in ON-SNPN can discover and select AUSF instance(s) supporting UE onboarding based on the </w:t>
      </w:r>
      <w:ins w:id="281" w:author="Huawei" w:date="2022-01-24T17:00:00Z">
        <w:del w:id="282" w:author="Administrator" w:date="2022-02-14T16:46:00Z">
          <w:r w:rsidRPr="00EF6E52" w:rsidDel="00EF6E52">
            <w:rPr>
              <w:highlight w:val="yellow"/>
              <w:rPrChange w:id="283" w:author="Administrator" w:date="2022-02-14T16:47:00Z">
                <w:rPr/>
              </w:rPrChange>
            </w:rPr>
            <w:delText xml:space="preserve">Home Network Identifier </w:delText>
          </w:r>
        </w:del>
      </w:ins>
      <w:ins w:id="284" w:author="Huawei" w:date="2022-01-24T17:01:00Z">
        <w:del w:id="285" w:author="Administrator" w:date="2022-02-14T16:46:00Z">
          <w:r w:rsidRPr="00EF6E52" w:rsidDel="00EF6E52">
            <w:rPr>
              <w:highlight w:val="yellow"/>
              <w:rPrChange w:id="286" w:author="Administrator" w:date="2022-02-14T16:47:00Z">
                <w:rPr/>
              </w:rPrChange>
            </w:rPr>
            <w:delText>(e.g. MNC and MCC,</w:delText>
          </w:r>
        </w:del>
      </w:ins>
      <w:ins w:id="287" w:author="Huawei" w:date="2022-01-26T16:56:00Z">
        <w:del w:id="288" w:author="Ericsson User2" w:date="2022-02-18T09:45:00Z">
          <w:r w:rsidR="00333514" w:rsidRPr="00EF6E52" w:rsidDel="00A912AE">
            <w:rPr>
              <w:highlight w:val="yellow"/>
              <w:rPrChange w:id="289" w:author="Administrator" w:date="2022-02-14T16:47:00Z">
                <w:rPr/>
              </w:rPrChange>
            </w:rPr>
            <w:delText xml:space="preserve"> </w:delText>
          </w:r>
        </w:del>
      </w:ins>
      <w:ins w:id="290" w:author="Huawei-ZQHr01" w:date="2022-02-14T17:25:00Z">
        <w:r w:rsidR="00C219E4">
          <w:rPr>
            <w:highlight w:val="yellow"/>
          </w:rPr>
          <w:t>M</w:t>
        </w:r>
      </w:ins>
      <w:ins w:id="291" w:author="Ericsson User2" w:date="2022-02-18T09:45:00Z">
        <w:r w:rsidR="00A912AE">
          <w:rPr>
            <w:highlight w:val="yellow"/>
          </w:rPr>
          <w:t>CC</w:t>
        </w:r>
      </w:ins>
      <w:ins w:id="292" w:author="Huawei-ZQHr01" w:date="2022-02-14T17:25:00Z">
        <w:del w:id="293" w:author="Ericsson User2" w:date="2022-02-18T09:45:00Z">
          <w:r w:rsidR="00C219E4" w:rsidDel="00A912AE">
            <w:rPr>
              <w:highlight w:val="yellow"/>
            </w:rPr>
            <w:delText>NC</w:delText>
          </w:r>
        </w:del>
        <w:r w:rsidR="00C219E4">
          <w:rPr>
            <w:highlight w:val="yellow"/>
          </w:rPr>
          <w:t xml:space="preserve"> and M</w:t>
        </w:r>
      </w:ins>
      <w:ins w:id="294" w:author="Ericsson User2" w:date="2022-02-18T09:45:00Z">
        <w:r w:rsidR="00A912AE">
          <w:rPr>
            <w:highlight w:val="yellow"/>
          </w:rPr>
          <w:t>N</w:t>
        </w:r>
      </w:ins>
      <w:ins w:id="295" w:author="Huawei-ZQHr01" w:date="2022-02-14T17:25:00Z">
        <w:del w:id="296" w:author="Ericsson User2" w:date="2022-02-18T09:45:00Z">
          <w:r w:rsidR="00C219E4" w:rsidDel="00A912AE">
            <w:rPr>
              <w:highlight w:val="yellow"/>
            </w:rPr>
            <w:delText>C</w:delText>
          </w:r>
        </w:del>
        <w:r w:rsidR="00C219E4">
          <w:rPr>
            <w:highlight w:val="yellow"/>
          </w:rPr>
          <w:t xml:space="preserve">C or </w:t>
        </w:r>
      </w:ins>
      <w:r w:rsidRPr="00EF6E52">
        <w:rPr>
          <w:highlight w:val="yellow"/>
          <w:rPrChange w:id="297" w:author="Administrator" w:date="2022-02-14T16:47:00Z">
            <w:rPr/>
          </w:rPrChange>
        </w:rPr>
        <w:t>realm part</w:t>
      </w:r>
      <w:ins w:id="298" w:author="Administrator" w:date="2022-02-14T16:46:00Z">
        <w:r w:rsidR="00EF6E52" w:rsidRPr="00EF6E52">
          <w:rPr>
            <w:highlight w:val="yellow"/>
            <w:rPrChange w:id="299" w:author="Administrator" w:date="2022-02-14T16:47:00Z">
              <w:rPr/>
            </w:rPrChange>
          </w:rPr>
          <w:t xml:space="preserve"> in Home Network Identifier</w:t>
        </w:r>
      </w:ins>
      <w:ins w:id="300" w:author="Huawei" w:date="2022-01-26T17:05:00Z">
        <w:del w:id="301" w:author="Administrator" w:date="2022-02-14T16:46:00Z">
          <w:r w:rsidR="00866506" w:rsidDel="00EF6E52">
            <w:delText>)</w:delText>
          </w:r>
        </w:del>
      </w:ins>
      <w:r w:rsidRPr="00DA3BBC">
        <w:t xml:space="preserve"> of the SUCI/SUPI provided by the onboarding UE.</w:t>
      </w:r>
    </w:p>
    <w:p w14:paraId="22045B00" w14:textId="77777777" w:rsidR="004B0DA3" w:rsidRPr="00DA3BBC" w:rsidRDefault="004B0DA3" w:rsidP="004B0DA3">
      <w:r w:rsidRPr="00DA3BBC">
        <w:t>In the case of delegated discovery and selection in SCP, the AUSF NF consumer shall send all available factors to the SCP.</w:t>
      </w:r>
    </w:p>
    <w:p w14:paraId="72918277" w14:textId="52115173"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6DC6679" w14:textId="77777777" w:rsidR="00426583" w:rsidRPr="00DA3BBC" w:rsidRDefault="00426583" w:rsidP="00426583">
      <w:pPr>
        <w:pStyle w:val="Heading3"/>
      </w:pPr>
      <w:r w:rsidRPr="00DA3BBC">
        <w:t>6.3.17</w:t>
      </w:r>
      <w:r w:rsidRPr="00DA3BBC">
        <w:tab/>
        <w:t>NSSAAF discovery and selection</w:t>
      </w:r>
    </w:p>
    <w:p w14:paraId="7053EA2C" w14:textId="77777777" w:rsidR="00426583" w:rsidRPr="00DA3BBC" w:rsidRDefault="00426583" w:rsidP="00426583">
      <w:r w:rsidRPr="00DA3BBC">
        <w:t>In the case of NF consumer based discovery and selection, the following applies:</w:t>
      </w:r>
    </w:p>
    <w:p w14:paraId="5E4B9F5B" w14:textId="77777777" w:rsidR="00426583" w:rsidRPr="00DA3BBC" w:rsidRDefault="00426583" w:rsidP="00426583">
      <w:pPr>
        <w:pStyle w:val="B1"/>
      </w:pPr>
      <w:r w:rsidRPr="00DA3BBC">
        <w:t>-</w:t>
      </w:r>
      <w:r w:rsidRPr="00DA3BBC">
        <w:tab/>
        <w:t>The NF consumer (e.g. AMF, AUSF) performs NSSAAF selection to select an NSSAAF Instance that supports authentication between the UE and the AAA-S associated with the HPLMN or in the Credentials Holder in the case of SNPN</w:t>
      </w:r>
      <w:ins w:id="302" w:author="Huawei" w:date="2022-01-18T18:41:00Z">
        <w:r>
          <w:t xml:space="preserve"> or in the DCS</w:t>
        </w:r>
      </w:ins>
      <w:ins w:id="303" w:author="Huawei" w:date="2022-01-18T18:42:00Z">
        <w:r>
          <w:t xml:space="preserve"> domain in the case of ON-SNPN</w:t>
        </w:r>
      </w:ins>
      <w:r w:rsidRPr="00DA3BBC">
        <w:t>.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162D4C30" w14:textId="77777777" w:rsidR="00426583" w:rsidRPr="00DA3BBC" w:rsidRDefault="00426583" w:rsidP="00426583">
      <w:r w:rsidRPr="00DA3BBC">
        <w:t>In the case of SNPN, NSSAAF selection is only applicable to 3GPP access. Otherwise, NSSAAF selection is applicable to both 3GPP access and non-3GPP access.</w:t>
      </w:r>
    </w:p>
    <w:p w14:paraId="62D09704" w14:textId="77777777" w:rsidR="00426583" w:rsidRPr="00DA3BBC" w:rsidRDefault="00426583" w:rsidP="00426583">
      <w:r w:rsidRPr="00DA3BBC">
        <w:t>The NSSAAF selection function in NSSAAF NF consumers or in SCP should consider the following factor when it is available:</w:t>
      </w:r>
    </w:p>
    <w:p w14:paraId="773E5C87" w14:textId="77777777" w:rsidR="00426583" w:rsidRPr="00DA3BBC" w:rsidRDefault="00426583" w:rsidP="00426583">
      <w:pPr>
        <w:pStyle w:val="B1"/>
      </w:pPr>
      <w:r w:rsidRPr="00DA3BBC">
        <w:t>1.</w:t>
      </w:r>
      <w:r w:rsidRPr="00DA3BBC">
        <w:tab/>
        <w:t>Home Network Identifier (e.g. MNC and MCC, realm) of SUPI (by an NF consumer in the Serving network).</w:t>
      </w:r>
    </w:p>
    <w:p w14:paraId="2E708C59" w14:textId="77777777" w:rsidR="00426583" w:rsidRPr="00DA3BBC" w:rsidRDefault="00426583" w:rsidP="00426583">
      <w:pPr>
        <w:pStyle w:val="B1"/>
      </w:pPr>
      <w:r w:rsidRPr="00DA3BBC">
        <w:t>2.</w:t>
      </w:r>
      <w:r w:rsidRPr="00DA3BBC">
        <w:tab/>
        <w:t>S-NSSAI of the HPLMN.</w:t>
      </w:r>
    </w:p>
    <w:p w14:paraId="2EC4FBFD" w14:textId="77777777" w:rsidR="00426583" w:rsidRPr="00DA3BBC" w:rsidRDefault="00426583" w:rsidP="00426583">
      <w:pPr>
        <w:pStyle w:val="B1"/>
      </w:pPr>
      <w:r w:rsidRPr="00DA3BBC">
        <w:t>3.</w:t>
      </w:r>
      <w:r w:rsidRPr="00DA3BBC">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603E197" w14:textId="77777777" w:rsidR="00426583" w:rsidRPr="00DA3BBC" w:rsidRDefault="00426583" w:rsidP="00426583">
      <w:r w:rsidRPr="00DA3BBC">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6DF23F09" w14:textId="77777777" w:rsidR="00426583" w:rsidRPr="00DA3BBC" w:rsidRDefault="00426583" w:rsidP="00426583">
      <w:r w:rsidRPr="00DA3BBC">
        <w:t>In the case of delegated discovery and selection in SCP, the NSSAAF NF consumer shall send all available factors to the SCP.</w:t>
      </w:r>
    </w:p>
    <w:p w14:paraId="3721C4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7D7FE2"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61EB3" w14:textId="77777777" w:rsidR="00244972" w:rsidRDefault="00244972">
      <w:r>
        <w:separator/>
      </w:r>
    </w:p>
  </w:endnote>
  <w:endnote w:type="continuationSeparator" w:id="0">
    <w:p w14:paraId="4FA1E559" w14:textId="77777777" w:rsidR="00244972" w:rsidRDefault="0024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56B7F" w14:textId="77777777" w:rsidR="00B23A14" w:rsidRDefault="00B23A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6D04" w14:textId="77777777" w:rsidR="00B23A14" w:rsidRDefault="00B23A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C0EBA" w14:textId="77777777" w:rsidR="00B23A14" w:rsidRDefault="00B23A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E9AF" w14:textId="77777777" w:rsidR="00244972" w:rsidRDefault="00244972">
      <w:r>
        <w:separator/>
      </w:r>
    </w:p>
  </w:footnote>
  <w:footnote w:type="continuationSeparator" w:id="0">
    <w:p w14:paraId="465511ED" w14:textId="77777777" w:rsidR="00244972" w:rsidRDefault="0024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8C1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A2BA4" w14:textId="77777777" w:rsidR="00B23A14" w:rsidRDefault="00B23A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05964" w14:textId="77777777" w:rsidR="00B23A14" w:rsidRDefault="00B23A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527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B137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962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B65211"/>
    <w:multiLevelType w:val="hybridMultilevel"/>
    <w:tmpl w:val="F560F5AC"/>
    <w:lvl w:ilvl="0" w:tplc="DD06C082">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Ericsson User">
    <w15:presenceInfo w15:providerId="None" w15:userId="Ericsson User"/>
  </w15:person>
  <w15:person w15:author="Nokia-user8">
    <w15:presenceInfo w15:providerId="None" w15:userId="Nokia-user8"/>
  </w15:person>
  <w15:person w15:author="Ericsson User2">
    <w15:presenceInfo w15:providerId="None" w15:userId="Ericsson User2"/>
  </w15:person>
  <w15:person w15:author="Huawei-ZQHr05">
    <w15:presenceInfo w15:providerId="None" w15:userId="Huawei-ZQHr05"/>
  </w15:person>
  <w15:person w15:author="Antoine Mouquet (Orange)">
    <w15:presenceInfo w15:providerId="None" w15:userId="Antoine Mouquet (Orange)"/>
  </w15:person>
  <w15:person w15:author="Huawei-ZQHr03">
    <w15:presenceInfo w15:providerId="None" w15:userId="Huawei-ZQHr03"/>
  </w15:person>
  <w15:person w15:author="Samsung">
    <w15:presenceInfo w15:providerId="None" w15:userId="Samsung"/>
  </w15:person>
  <w15:person w15:author="Huawei-ZQHr02">
    <w15:presenceInfo w15:providerId="None" w15:userId="Huawei-ZQHr02"/>
  </w15:person>
  <w15:person w15:author="Huawei">
    <w15:presenceInfo w15:providerId="None" w15:userId="Huawei"/>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1265E"/>
    <w:rsid w:val="00020B7F"/>
    <w:rsid w:val="00022E4A"/>
    <w:rsid w:val="000268A7"/>
    <w:rsid w:val="00027AB9"/>
    <w:rsid w:val="00042658"/>
    <w:rsid w:val="00047824"/>
    <w:rsid w:val="00050133"/>
    <w:rsid w:val="0005071C"/>
    <w:rsid w:val="00062070"/>
    <w:rsid w:val="00063CE6"/>
    <w:rsid w:val="00067220"/>
    <w:rsid w:val="0006774B"/>
    <w:rsid w:val="00074A61"/>
    <w:rsid w:val="00076524"/>
    <w:rsid w:val="00085C45"/>
    <w:rsid w:val="00086F9A"/>
    <w:rsid w:val="000872F6"/>
    <w:rsid w:val="00094B0B"/>
    <w:rsid w:val="000A3807"/>
    <w:rsid w:val="000A4715"/>
    <w:rsid w:val="000A6394"/>
    <w:rsid w:val="000B7FED"/>
    <w:rsid w:val="000C038A"/>
    <w:rsid w:val="000C6598"/>
    <w:rsid w:val="000C66D5"/>
    <w:rsid w:val="000C6D4E"/>
    <w:rsid w:val="000E268E"/>
    <w:rsid w:val="000E2AF1"/>
    <w:rsid w:val="000E31D5"/>
    <w:rsid w:val="00104612"/>
    <w:rsid w:val="00115907"/>
    <w:rsid w:val="0013156D"/>
    <w:rsid w:val="001431FF"/>
    <w:rsid w:val="00145D43"/>
    <w:rsid w:val="001728BF"/>
    <w:rsid w:val="001804E7"/>
    <w:rsid w:val="00192C46"/>
    <w:rsid w:val="00193925"/>
    <w:rsid w:val="001A08B3"/>
    <w:rsid w:val="001A7B60"/>
    <w:rsid w:val="001B52F0"/>
    <w:rsid w:val="001B7A65"/>
    <w:rsid w:val="001E005B"/>
    <w:rsid w:val="001E41F3"/>
    <w:rsid w:val="001F3065"/>
    <w:rsid w:val="00201D3C"/>
    <w:rsid w:val="00207B20"/>
    <w:rsid w:val="00244972"/>
    <w:rsid w:val="0026004D"/>
    <w:rsid w:val="00262EB8"/>
    <w:rsid w:val="00263A5D"/>
    <w:rsid w:val="002640DD"/>
    <w:rsid w:val="00265753"/>
    <w:rsid w:val="00271A4B"/>
    <w:rsid w:val="00275D12"/>
    <w:rsid w:val="002831F6"/>
    <w:rsid w:val="00284FEB"/>
    <w:rsid w:val="002860C4"/>
    <w:rsid w:val="002A0447"/>
    <w:rsid w:val="002A49E4"/>
    <w:rsid w:val="002B5741"/>
    <w:rsid w:val="002B6F82"/>
    <w:rsid w:val="002D1395"/>
    <w:rsid w:val="002E1CE8"/>
    <w:rsid w:val="002E2B30"/>
    <w:rsid w:val="002E6127"/>
    <w:rsid w:val="002E7741"/>
    <w:rsid w:val="002F0B4C"/>
    <w:rsid w:val="002F3619"/>
    <w:rsid w:val="0030271E"/>
    <w:rsid w:val="00305409"/>
    <w:rsid w:val="00333514"/>
    <w:rsid w:val="00341B68"/>
    <w:rsid w:val="00346329"/>
    <w:rsid w:val="003609EF"/>
    <w:rsid w:val="0036231A"/>
    <w:rsid w:val="00374DD4"/>
    <w:rsid w:val="003808E9"/>
    <w:rsid w:val="00385A11"/>
    <w:rsid w:val="00386DEC"/>
    <w:rsid w:val="00390968"/>
    <w:rsid w:val="00392484"/>
    <w:rsid w:val="003968D8"/>
    <w:rsid w:val="003B36F8"/>
    <w:rsid w:val="003B40E1"/>
    <w:rsid w:val="003B41F8"/>
    <w:rsid w:val="003D0001"/>
    <w:rsid w:val="003E046C"/>
    <w:rsid w:val="003E1A36"/>
    <w:rsid w:val="003E7D28"/>
    <w:rsid w:val="003F0A42"/>
    <w:rsid w:val="0040761D"/>
    <w:rsid w:val="00410371"/>
    <w:rsid w:val="00412F20"/>
    <w:rsid w:val="004242F1"/>
    <w:rsid w:val="00426583"/>
    <w:rsid w:val="004401BC"/>
    <w:rsid w:val="00452FDC"/>
    <w:rsid w:val="00455A4B"/>
    <w:rsid w:val="00467C0A"/>
    <w:rsid w:val="0047578B"/>
    <w:rsid w:val="004758BB"/>
    <w:rsid w:val="00476A1D"/>
    <w:rsid w:val="00496EEB"/>
    <w:rsid w:val="004A1F9C"/>
    <w:rsid w:val="004A6302"/>
    <w:rsid w:val="004B0DA3"/>
    <w:rsid w:val="004B4C1C"/>
    <w:rsid w:val="004B5A5E"/>
    <w:rsid w:val="004B75B7"/>
    <w:rsid w:val="004D01EC"/>
    <w:rsid w:val="004D201C"/>
    <w:rsid w:val="00504314"/>
    <w:rsid w:val="00514818"/>
    <w:rsid w:val="0051580D"/>
    <w:rsid w:val="00524056"/>
    <w:rsid w:val="00530A0B"/>
    <w:rsid w:val="005342CD"/>
    <w:rsid w:val="00537FB7"/>
    <w:rsid w:val="005456D3"/>
    <w:rsid w:val="00547111"/>
    <w:rsid w:val="00567913"/>
    <w:rsid w:val="00592D74"/>
    <w:rsid w:val="00597933"/>
    <w:rsid w:val="005E2C44"/>
    <w:rsid w:val="005E65C0"/>
    <w:rsid w:val="005F5383"/>
    <w:rsid w:val="00607019"/>
    <w:rsid w:val="00611BAD"/>
    <w:rsid w:val="00621188"/>
    <w:rsid w:val="006257ED"/>
    <w:rsid w:val="00625CC6"/>
    <w:rsid w:val="00635B5D"/>
    <w:rsid w:val="00650BAC"/>
    <w:rsid w:val="0066036B"/>
    <w:rsid w:val="0066637D"/>
    <w:rsid w:val="00671998"/>
    <w:rsid w:val="00675FA0"/>
    <w:rsid w:val="00677A1C"/>
    <w:rsid w:val="00677EFF"/>
    <w:rsid w:val="00695808"/>
    <w:rsid w:val="006A30AC"/>
    <w:rsid w:val="006A3A8E"/>
    <w:rsid w:val="006A4B92"/>
    <w:rsid w:val="006B46FB"/>
    <w:rsid w:val="006C7ED0"/>
    <w:rsid w:val="006D18D3"/>
    <w:rsid w:val="006D5129"/>
    <w:rsid w:val="006D76A9"/>
    <w:rsid w:val="006E21FB"/>
    <w:rsid w:val="0070388D"/>
    <w:rsid w:val="00706BCA"/>
    <w:rsid w:val="00711A14"/>
    <w:rsid w:val="0071663A"/>
    <w:rsid w:val="007220B3"/>
    <w:rsid w:val="00735297"/>
    <w:rsid w:val="00741037"/>
    <w:rsid w:val="00745433"/>
    <w:rsid w:val="0076774D"/>
    <w:rsid w:val="00775ACB"/>
    <w:rsid w:val="00792342"/>
    <w:rsid w:val="00793620"/>
    <w:rsid w:val="00793EC4"/>
    <w:rsid w:val="00795218"/>
    <w:rsid w:val="007977A8"/>
    <w:rsid w:val="00797AEE"/>
    <w:rsid w:val="007B512A"/>
    <w:rsid w:val="007C2097"/>
    <w:rsid w:val="007D26A5"/>
    <w:rsid w:val="007D332C"/>
    <w:rsid w:val="007D5352"/>
    <w:rsid w:val="007D54AC"/>
    <w:rsid w:val="007D6A07"/>
    <w:rsid w:val="007D7DE7"/>
    <w:rsid w:val="007F2012"/>
    <w:rsid w:val="007F5233"/>
    <w:rsid w:val="007F7259"/>
    <w:rsid w:val="008010E4"/>
    <w:rsid w:val="008040A8"/>
    <w:rsid w:val="00826064"/>
    <w:rsid w:val="008279FA"/>
    <w:rsid w:val="0083016D"/>
    <w:rsid w:val="00850BDD"/>
    <w:rsid w:val="008616CB"/>
    <w:rsid w:val="008626E7"/>
    <w:rsid w:val="00866506"/>
    <w:rsid w:val="00870EE7"/>
    <w:rsid w:val="0087435A"/>
    <w:rsid w:val="0087737C"/>
    <w:rsid w:val="00881457"/>
    <w:rsid w:val="008863B9"/>
    <w:rsid w:val="00897841"/>
    <w:rsid w:val="008A45A6"/>
    <w:rsid w:val="008B0352"/>
    <w:rsid w:val="008B34DC"/>
    <w:rsid w:val="008E1F63"/>
    <w:rsid w:val="008E635A"/>
    <w:rsid w:val="008E66E5"/>
    <w:rsid w:val="008F1C1F"/>
    <w:rsid w:val="008F686C"/>
    <w:rsid w:val="00901CAF"/>
    <w:rsid w:val="00905201"/>
    <w:rsid w:val="00906141"/>
    <w:rsid w:val="009148DE"/>
    <w:rsid w:val="00922BFA"/>
    <w:rsid w:val="00941E30"/>
    <w:rsid w:val="00946A94"/>
    <w:rsid w:val="0095235E"/>
    <w:rsid w:val="009532FE"/>
    <w:rsid w:val="00956DE8"/>
    <w:rsid w:val="00960BC9"/>
    <w:rsid w:val="009628BB"/>
    <w:rsid w:val="009633E8"/>
    <w:rsid w:val="0096680E"/>
    <w:rsid w:val="009733BE"/>
    <w:rsid w:val="009748CA"/>
    <w:rsid w:val="009777D9"/>
    <w:rsid w:val="009822EE"/>
    <w:rsid w:val="0098296F"/>
    <w:rsid w:val="00982CCF"/>
    <w:rsid w:val="009831FC"/>
    <w:rsid w:val="00991B88"/>
    <w:rsid w:val="009A5753"/>
    <w:rsid w:val="009A579D"/>
    <w:rsid w:val="009A68FD"/>
    <w:rsid w:val="009B0FFA"/>
    <w:rsid w:val="009B162C"/>
    <w:rsid w:val="009B7E39"/>
    <w:rsid w:val="009C2FF6"/>
    <w:rsid w:val="009D108F"/>
    <w:rsid w:val="009D3EBD"/>
    <w:rsid w:val="009D4973"/>
    <w:rsid w:val="009E0EF7"/>
    <w:rsid w:val="009E3297"/>
    <w:rsid w:val="009F2BA4"/>
    <w:rsid w:val="009F6462"/>
    <w:rsid w:val="009F734F"/>
    <w:rsid w:val="00A246B6"/>
    <w:rsid w:val="00A25CC3"/>
    <w:rsid w:val="00A263D1"/>
    <w:rsid w:val="00A27087"/>
    <w:rsid w:val="00A3591B"/>
    <w:rsid w:val="00A47160"/>
    <w:rsid w:val="00A47E70"/>
    <w:rsid w:val="00A50CF0"/>
    <w:rsid w:val="00A52801"/>
    <w:rsid w:val="00A53CE7"/>
    <w:rsid w:val="00A542FF"/>
    <w:rsid w:val="00A571C1"/>
    <w:rsid w:val="00A62E95"/>
    <w:rsid w:val="00A71190"/>
    <w:rsid w:val="00A7671C"/>
    <w:rsid w:val="00A87BB1"/>
    <w:rsid w:val="00A912AE"/>
    <w:rsid w:val="00AA2CBC"/>
    <w:rsid w:val="00AA5DE5"/>
    <w:rsid w:val="00AB1262"/>
    <w:rsid w:val="00AB51BB"/>
    <w:rsid w:val="00AB683C"/>
    <w:rsid w:val="00AC0D14"/>
    <w:rsid w:val="00AC5820"/>
    <w:rsid w:val="00AD1CD8"/>
    <w:rsid w:val="00AD3FB8"/>
    <w:rsid w:val="00AF1A6F"/>
    <w:rsid w:val="00AF42CF"/>
    <w:rsid w:val="00B068A1"/>
    <w:rsid w:val="00B15BA9"/>
    <w:rsid w:val="00B23A14"/>
    <w:rsid w:val="00B24860"/>
    <w:rsid w:val="00B258BB"/>
    <w:rsid w:val="00B3068D"/>
    <w:rsid w:val="00B35C4F"/>
    <w:rsid w:val="00B51DB3"/>
    <w:rsid w:val="00B55111"/>
    <w:rsid w:val="00B55917"/>
    <w:rsid w:val="00B62A61"/>
    <w:rsid w:val="00B661A1"/>
    <w:rsid w:val="00B670CB"/>
    <w:rsid w:val="00B67B97"/>
    <w:rsid w:val="00B968C8"/>
    <w:rsid w:val="00BA3EC5"/>
    <w:rsid w:val="00BA51D9"/>
    <w:rsid w:val="00BA5E89"/>
    <w:rsid w:val="00BB5DFC"/>
    <w:rsid w:val="00BB779F"/>
    <w:rsid w:val="00BC04BD"/>
    <w:rsid w:val="00BC0E8C"/>
    <w:rsid w:val="00BD1B5E"/>
    <w:rsid w:val="00BD279D"/>
    <w:rsid w:val="00BD43F3"/>
    <w:rsid w:val="00BD59B3"/>
    <w:rsid w:val="00BD6BB8"/>
    <w:rsid w:val="00BD75E3"/>
    <w:rsid w:val="00BE2A5C"/>
    <w:rsid w:val="00BE334F"/>
    <w:rsid w:val="00BE4CA2"/>
    <w:rsid w:val="00C12BBD"/>
    <w:rsid w:val="00C160A6"/>
    <w:rsid w:val="00C1727E"/>
    <w:rsid w:val="00C219E4"/>
    <w:rsid w:val="00C33231"/>
    <w:rsid w:val="00C46765"/>
    <w:rsid w:val="00C567B0"/>
    <w:rsid w:val="00C605B9"/>
    <w:rsid w:val="00C60B82"/>
    <w:rsid w:val="00C66BA2"/>
    <w:rsid w:val="00C743AC"/>
    <w:rsid w:val="00C743CA"/>
    <w:rsid w:val="00C94792"/>
    <w:rsid w:val="00C95985"/>
    <w:rsid w:val="00CA4EEF"/>
    <w:rsid w:val="00CB6BF5"/>
    <w:rsid w:val="00CC5026"/>
    <w:rsid w:val="00CC68D0"/>
    <w:rsid w:val="00D01F77"/>
    <w:rsid w:val="00D0300E"/>
    <w:rsid w:val="00D03F9A"/>
    <w:rsid w:val="00D06D51"/>
    <w:rsid w:val="00D14B77"/>
    <w:rsid w:val="00D15E43"/>
    <w:rsid w:val="00D207DC"/>
    <w:rsid w:val="00D23592"/>
    <w:rsid w:val="00D24991"/>
    <w:rsid w:val="00D26628"/>
    <w:rsid w:val="00D34306"/>
    <w:rsid w:val="00D34D8A"/>
    <w:rsid w:val="00D35DDC"/>
    <w:rsid w:val="00D50255"/>
    <w:rsid w:val="00D55286"/>
    <w:rsid w:val="00D66520"/>
    <w:rsid w:val="00D66AE8"/>
    <w:rsid w:val="00D7326F"/>
    <w:rsid w:val="00D84BA8"/>
    <w:rsid w:val="00D92747"/>
    <w:rsid w:val="00D9577A"/>
    <w:rsid w:val="00D96C5A"/>
    <w:rsid w:val="00DA1003"/>
    <w:rsid w:val="00DC1B1F"/>
    <w:rsid w:val="00DC58AF"/>
    <w:rsid w:val="00DC6555"/>
    <w:rsid w:val="00DD2CF6"/>
    <w:rsid w:val="00DD52D2"/>
    <w:rsid w:val="00DD5521"/>
    <w:rsid w:val="00DE1A98"/>
    <w:rsid w:val="00DE34CF"/>
    <w:rsid w:val="00DE6130"/>
    <w:rsid w:val="00DF012B"/>
    <w:rsid w:val="00DF33D4"/>
    <w:rsid w:val="00DF53A0"/>
    <w:rsid w:val="00E02472"/>
    <w:rsid w:val="00E03D91"/>
    <w:rsid w:val="00E13F3D"/>
    <w:rsid w:val="00E15A3C"/>
    <w:rsid w:val="00E163B1"/>
    <w:rsid w:val="00E202FD"/>
    <w:rsid w:val="00E23990"/>
    <w:rsid w:val="00E26753"/>
    <w:rsid w:val="00E32339"/>
    <w:rsid w:val="00E34898"/>
    <w:rsid w:val="00E403FE"/>
    <w:rsid w:val="00E533D9"/>
    <w:rsid w:val="00E61B6E"/>
    <w:rsid w:val="00E82D4D"/>
    <w:rsid w:val="00E964AE"/>
    <w:rsid w:val="00EA154E"/>
    <w:rsid w:val="00EB09B7"/>
    <w:rsid w:val="00EB67CE"/>
    <w:rsid w:val="00EC2FDA"/>
    <w:rsid w:val="00EC6188"/>
    <w:rsid w:val="00ED4B49"/>
    <w:rsid w:val="00EE1D4B"/>
    <w:rsid w:val="00EE5258"/>
    <w:rsid w:val="00EE7D7C"/>
    <w:rsid w:val="00EF220E"/>
    <w:rsid w:val="00EF6E52"/>
    <w:rsid w:val="00F13944"/>
    <w:rsid w:val="00F2121B"/>
    <w:rsid w:val="00F25D98"/>
    <w:rsid w:val="00F300FB"/>
    <w:rsid w:val="00F41DF3"/>
    <w:rsid w:val="00F42228"/>
    <w:rsid w:val="00F632DD"/>
    <w:rsid w:val="00F74181"/>
    <w:rsid w:val="00F8390E"/>
    <w:rsid w:val="00F93A68"/>
    <w:rsid w:val="00FA5D71"/>
    <w:rsid w:val="00FB2488"/>
    <w:rsid w:val="00FB6386"/>
    <w:rsid w:val="00FD30C6"/>
    <w:rsid w:val="00FD4FF9"/>
    <w:rsid w:val="00FE1FDF"/>
    <w:rsid w:val="00FE7F7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E99C6D"/>
  <w15:docId w15:val="{E14284C0-E880-4D17-A488-C7ECF9A8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3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qFormat/>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character" w:customStyle="1" w:styleId="Heading4Char">
    <w:name w:val="Heading 4 Char"/>
    <w:basedOn w:val="DefaultParagraphFont"/>
    <w:link w:val="Heading4"/>
    <w:rsid w:val="00F2121B"/>
    <w:rPr>
      <w:rFonts w:ascii="Arial" w:hAnsi="Arial"/>
      <w:sz w:val="24"/>
      <w:lang w:val="en-GB" w:eastAsia="en-US"/>
    </w:rPr>
  </w:style>
  <w:style w:type="character" w:customStyle="1" w:styleId="Heading5Char">
    <w:name w:val="Heading 5 Char"/>
    <w:basedOn w:val="DefaultParagraphFont"/>
    <w:link w:val="Heading5"/>
    <w:rsid w:val="00711A14"/>
    <w:rPr>
      <w:rFonts w:ascii="Arial" w:hAnsi="Arial"/>
      <w:sz w:val="22"/>
      <w:lang w:val="en-GB" w:eastAsia="en-US"/>
    </w:rPr>
  </w:style>
  <w:style w:type="character" w:customStyle="1" w:styleId="EditorsNoteChar">
    <w:name w:val="Editor's Note Char"/>
    <w:link w:val="EditorsNote"/>
    <w:rsid w:val="000872F6"/>
    <w:rPr>
      <w:rFonts w:ascii="Times New Roman" w:hAnsi="Times New Roman"/>
      <w:color w:val="FF0000"/>
      <w:lang w:val="en-GB" w:eastAsia="en-US"/>
    </w:rPr>
  </w:style>
  <w:style w:type="character" w:customStyle="1" w:styleId="Heading3Char">
    <w:name w:val="Heading 3 Char"/>
    <w:basedOn w:val="DefaultParagraphFont"/>
    <w:link w:val="Heading3"/>
    <w:rsid w:val="004265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2406">
      <w:bodyDiv w:val="1"/>
      <w:marLeft w:val="0"/>
      <w:marRight w:val="0"/>
      <w:marTop w:val="0"/>
      <w:marBottom w:val="0"/>
      <w:divBdr>
        <w:top w:val="none" w:sz="0" w:space="0" w:color="auto"/>
        <w:left w:val="none" w:sz="0" w:space="0" w:color="auto"/>
        <w:bottom w:val="none" w:sz="0" w:space="0" w:color="auto"/>
        <w:right w:val="none" w:sz="0" w:space="0" w:color="auto"/>
      </w:divBdr>
    </w:div>
    <w:div w:id="44833962">
      <w:bodyDiv w:val="1"/>
      <w:marLeft w:val="0"/>
      <w:marRight w:val="0"/>
      <w:marTop w:val="0"/>
      <w:marBottom w:val="0"/>
      <w:divBdr>
        <w:top w:val="none" w:sz="0" w:space="0" w:color="auto"/>
        <w:left w:val="none" w:sz="0" w:space="0" w:color="auto"/>
        <w:bottom w:val="none" w:sz="0" w:space="0" w:color="auto"/>
        <w:right w:val="none" w:sz="0" w:space="0" w:color="auto"/>
      </w:divBdr>
    </w:div>
    <w:div w:id="304093279">
      <w:bodyDiv w:val="1"/>
      <w:marLeft w:val="0"/>
      <w:marRight w:val="0"/>
      <w:marTop w:val="0"/>
      <w:marBottom w:val="0"/>
      <w:divBdr>
        <w:top w:val="none" w:sz="0" w:space="0" w:color="auto"/>
        <w:left w:val="none" w:sz="0" w:space="0" w:color="auto"/>
        <w:bottom w:val="none" w:sz="0" w:space="0" w:color="auto"/>
        <w:right w:val="none" w:sz="0" w:space="0" w:color="auto"/>
      </w:divBdr>
    </w:div>
    <w:div w:id="61591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3AC90-9F9C-48B0-933C-9BBC43A9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4701</Words>
  <Characters>24107</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8</cp:revision>
  <cp:lastPrinted>1900-01-01T00:00:00Z</cp:lastPrinted>
  <dcterms:created xsi:type="dcterms:W3CDTF">2022-02-21T15:44:00Z</dcterms:created>
  <dcterms:modified xsi:type="dcterms:W3CDTF">2022-02-21T15:48:00Z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(3)7F750lTl7wIpiY+XhgLODlYDO8P5tvJMPp4BARUs2xUoP6BanKq8AufQVhyCpYlbbnQGFtoH
r6jRxkm2BslOMaPinmS14SqPU4H4LOlF8O0KTITvzozW8KnFb+40Zs4hsQ/988hLWONW+J8z
72Fxd1u9qIPTdpL8MTNqyyraq5usqaiRQnBu86HSPXyGbHKqDaEhr9qqWHmVhGwIwuZaBcwF
6BwDJ/O+FrVWteVXuu</vt:lpwstr>
  </property>
  <property fmtid="{D5CDD505-2E9C-101B-9397-08002B2CF9AE}" pid="22" name="_2015_ms_pID_7253431">
    <vt:lpwstr>1JPRmmN1kwlgZoMqvQpEFmMvON7QnG+izigHs2WGbyWaixsW8C8+Ql
vc4J1DfO705Ed7cUBBI3dKAQNygpXJoPfX5cbir0WtmSSKkEG7b3hOdSY0J7pzwYnm13k/Qu
tCDcX4gxwZp2m5b22jMhmE8eKlmLrc48I9fwmJhwdtifqjJHZiQAM/lolyc9wiLvxkDJLgNg
HJeBLkAmHMWZY47Ul11pmxAUJ1P0FGEVamkU</vt:lpwstr>
  </property>
  <property fmtid="{D5CDD505-2E9C-101B-9397-08002B2CF9AE}" pid="23" name="_2015_ms_pID_7253432">
    <vt:lpwstr>cTsB2Kl472k+Kvm/xxOqm/Q=</vt:lpwstr>
  </property>
  <property fmtid="{D5CDD505-2E9C-101B-9397-08002B2CF9AE}" pid="24" name="MSIP_Label_07222825-62ea-40f3-96b5-5375c07996e2_Enabled">
    <vt:lpwstr>true</vt:lpwstr>
  </property>
  <property fmtid="{D5CDD505-2E9C-101B-9397-08002B2CF9AE}" pid="25" name="MSIP_Label_07222825-62ea-40f3-96b5-5375c07996e2_SetDate">
    <vt:lpwstr>2022-02-15T15:30:12Z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b3f6959c-3ee3-4072-be03-8e833f168902</vt:lpwstr>
  </property>
  <property fmtid="{D5CDD505-2E9C-101B-9397-08002B2CF9AE}" pid="30" name="MSIP_Label_07222825-62ea-40f3-96b5-5375c07996e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1644808210</vt:lpwstr>
  </property>
</Properties>
</file>